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2BA4E903" w:rsidR="00E031BB" w:rsidRDefault="00E031BB" w:rsidP="00E031BB">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Pr="00FE2F56">
        <w:rPr>
          <w:rFonts w:ascii="Arial" w:eastAsia="MS Mincho" w:hAnsi="Arial" w:cs="Arial"/>
          <w:b/>
          <w:sz w:val="24"/>
          <w:szCs w:val="24"/>
          <w:lang w:eastAsia="ja-JP"/>
        </w:rPr>
        <w:t>2</w:t>
      </w:r>
      <w:r>
        <w:rPr>
          <w:rFonts w:ascii="Arial" w:eastAsia="MS Mincho" w:hAnsi="Arial" w:cs="Arial"/>
          <w:b/>
          <w:sz w:val="24"/>
          <w:szCs w:val="24"/>
          <w:lang w:eastAsia="ja-JP"/>
        </w:rPr>
        <w:t>5</w:t>
      </w:r>
      <w:r w:rsidR="0068487D" w:rsidRPr="0068487D">
        <w:rPr>
          <w:rFonts w:ascii="Arial" w:eastAsia="MS Mincho" w:hAnsi="Arial" w:cs="Arial"/>
          <w:b/>
          <w:sz w:val="24"/>
          <w:szCs w:val="24"/>
          <w:lang w:eastAsia="ja-JP"/>
        </w:rPr>
        <w:t>3042</w:t>
      </w:r>
    </w:p>
    <w:p w14:paraId="3F2ED9C6" w14:textId="618F71C1" w:rsidR="00E031BB" w:rsidRPr="000D6532" w:rsidRDefault="0066785C" w:rsidP="00E031BB">
      <w:pPr>
        <w:pBdr>
          <w:bottom w:val="single" w:sz="4" w:space="1" w:color="auto"/>
        </w:pBdr>
        <w:tabs>
          <w:tab w:val="right" w:pos="9214"/>
        </w:tabs>
        <w:spacing w:after="0"/>
        <w:jc w:val="both"/>
        <w:rPr>
          <w:rFonts w:ascii="Arial" w:eastAsia="MS Mincho" w:hAnsi="Arial" w:cs="Arial"/>
          <w:b/>
          <w:sz w:val="24"/>
          <w:szCs w:val="24"/>
          <w:lang w:eastAsia="ja-JP"/>
        </w:rPr>
      </w:pPr>
      <w:r w:rsidRPr="0066785C">
        <w:rPr>
          <w:rFonts w:ascii="Arial" w:eastAsia="MS Mincho" w:hAnsi="Arial" w:cs="Arial"/>
          <w:b/>
          <w:sz w:val="24"/>
          <w:szCs w:val="24"/>
          <w:lang w:eastAsia="ja-JP"/>
        </w:rPr>
        <w:t>25-29 August 2025, Goteborg, Sweden</w:t>
      </w:r>
      <w:r w:rsidRPr="0066785C" w:rsidDel="0066785C">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E031BB">
        <w:rPr>
          <w:rFonts w:ascii="Arial" w:eastAsia="等线" w:hAnsi="Arial" w:cs="Arial"/>
          <w:i/>
          <w:sz w:val="24"/>
          <w:szCs w:val="24"/>
          <w:lang w:eastAsia="zh-CN"/>
        </w:rPr>
        <w:t>xxxx</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6C305B3F" w14:textId="711647B9" w:rsidR="0066785C" w:rsidRDefault="0066785C" w:rsidP="0066785C">
      <w:pPr>
        <w:spacing w:after="120"/>
        <w:ind w:left="1985" w:hanging="1985"/>
        <w:rPr>
          <w:rFonts w:ascii="Arial" w:hAnsi="Arial" w:cs="Arial" w:hint="eastAsia"/>
          <w:b/>
          <w:bCs/>
          <w:lang w:eastAsia="zh-CN"/>
        </w:rPr>
      </w:pPr>
      <w:r w:rsidRPr="00F545AC">
        <w:rPr>
          <w:rFonts w:ascii="Arial" w:hAnsi="Arial" w:cs="Arial"/>
          <w:b/>
          <w:bCs/>
        </w:rPr>
        <w:t>Source:</w:t>
      </w:r>
      <w:r w:rsidRPr="00F545AC">
        <w:rPr>
          <w:rFonts w:ascii="Arial" w:hAnsi="Arial" w:cs="Arial"/>
          <w:b/>
          <w:bCs/>
        </w:rPr>
        <w:tab/>
      </w:r>
      <w:r w:rsidRPr="009C74E3">
        <w:rPr>
          <w:rFonts w:ascii="Arial" w:hAnsi="Arial" w:cs="Arial"/>
          <w:b/>
          <w:bCs/>
        </w:rPr>
        <w:t xml:space="preserve">China Unicom, </w:t>
      </w:r>
      <w:r w:rsidR="005D1C49" w:rsidRPr="005D1C49">
        <w:rPr>
          <w:rFonts w:ascii="Arial" w:hAnsi="Arial" w:cs="Arial"/>
          <w:b/>
          <w:bCs/>
        </w:rPr>
        <w:t xml:space="preserve">China mobile, </w:t>
      </w:r>
      <w:r w:rsidR="007738D0">
        <w:rPr>
          <w:rFonts w:ascii="Arial" w:hAnsi="Arial" w:cs="Arial" w:hint="eastAsia"/>
          <w:b/>
          <w:bCs/>
          <w:lang w:eastAsia="zh-CN"/>
        </w:rPr>
        <w:t xml:space="preserve">TIM, </w:t>
      </w:r>
      <w:r w:rsidRPr="009C74E3">
        <w:rPr>
          <w:rFonts w:ascii="Arial" w:hAnsi="Arial" w:cs="Arial"/>
          <w:b/>
          <w:bCs/>
        </w:rPr>
        <w:t xml:space="preserve">Huawei, </w:t>
      </w:r>
      <w:r w:rsidR="001B29F4">
        <w:rPr>
          <w:rFonts w:ascii="Arial" w:hAnsi="Arial" w:cs="Arial" w:hint="eastAsia"/>
          <w:b/>
          <w:bCs/>
          <w:lang w:eastAsia="zh-CN"/>
        </w:rPr>
        <w:t>ZTE</w:t>
      </w:r>
      <w:r w:rsidR="006F59E0">
        <w:rPr>
          <w:rFonts w:ascii="Arial" w:hAnsi="Arial" w:cs="Arial" w:hint="eastAsia"/>
          <w:b/>
          <w:bCs/>
          <w:lang w:eastAsia="zh-CN"/>
        </w:rPr>
        <w:t>, OPPO</w:t>
      </w:r>
      <w:r w:rsidR="00CB043B">
        <w:rPr>
          <w:rFonts w:ascii="Arial" w:hAnsi="Arial" w:cs="Arial" w:hint="eastAsia"/>
          <w:b/>
          <w:bCs/>
          <w:lang w:eastAsia="zh-CN"/>
        </w:rPr>
        <w:t>, CATT</w:t>
      </w:r>
    </w:p>
    <w:p w14:paraId="16297BBF" w14:textId="47B65812" w:rsidR="0066785C" w:rsidRDefault="0066785C" w:rsidP="0066785C">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513922">
        <w:rPr>
          <w:rFonts w:ascii="Arial" w:hAnsi="Arial" w:cs="Arial" w:hint="eastAsia"/>
          <w:b/>
          <w:bCs/>
          <w:lang w:eastAsia="zh-CN"/>
        </w:rPr>
        <w:t>New u</w:t>
      </w:r>
      <w:r w:rsidRPr="0066785C">
        <w:rPr>
          <w:rFonts w:ascii="Arial" w:hAnsi="Arial" w:cs="Arial"/>
          <w:b/>
          <w:bCs/>
        </w:rPr>
        <w:t>se case on AI-assisted multi-modal communication service</w:t>
      </w:r>
    </w:p>
    <w:p w14:paraId="507D0B9A" w14:textId="77777777" w:rsidR="0066785C" w:rsidRDefault="0066785C" w:rsidP="0066785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v0.3.1</w:t>
      </w:r>
    </w:p>
    <w:p w14:paraId="6832FC24" w14:textId="66FFDCF2" w:rsidR="0066785C" w:rsidRPr="00C524DD" w:rsidRDefault="0066785C" w:rsidP="0066785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95A68" w:rsidRPr="00695A68">
        <w:rPr>
          <w:rFonts w:ascii="Arial" w:hAnsi="Arial" w:cs="Arial"/>
          <w:b/>
          <w:bCs/>
        </w:rPr>
        <w:t>8.1.3</w:t>
      </w:r>
    </w:p>
    <w:p w14:paraId="06FFF22F" w14:textId="77777777" w:rsidR="0066785C" w:rsidRDefault="0066785C" w:rsidP="0066785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FAA747" w14:textId="77777777" w:rsidR="0066785C" w:rsidRDefault="0066785C" w:rsidP="0066785C">
      <w:pPr>
        <w:spacing w:after="120"/>
        <w:ind w:left="1985" w:hanging="1985"/>
      </w:pPr>
      <w:r>
        <w:rPr>
          <w:rFonts w:ascii="Arial" w:hAnsi="Arial" w:cs="Arial"/>
          <w:b/>
          <w:bCs/>
        </w:rPr>
        <w:t>Contact:</w:t>
      </w:r>
      <w:r>
        <w:rPr>
          <w:rFonts w:ascii="Arial" w:hAnsi="Arial" w:cs="Arial"/>
          <w:b/>
          <w:bCs/>
        </w:rPr>
        <w:tab/>
      </w:r>
      <w:r w:rsidRPr="00C7175A">
        <w:rPr>
          <w:rFonts w:ascii="Arial" w:hAnsi="Arial" w:cs="Arial"/>
          <w:b/>
          <w:bCs/>
        </w:rPr>
        <w:t xml:space="preserve">Qun, Wei, </w:t>
      </w:r>
      <w:hyperlink r:id="rId9" w:history="1">
        <w:r w:rsidRPr="006D7614">
          <w:rPr>
            <w:rStyle w:val="ad"/>
            <w:rFonts w:ascii="Arial" w:hAnsi="Arial" w:cs="Arial"/>
            <w:b/>
            <w:bCs/>
          </w:rPr>
          <w:t>weiqun5@chinaunicom.cn</w:t>
        </w:r>
      </w:hyperlink>
    </w:p>
    <w:p w14:paraId="032EC4A6" w14:textId="77777777" w:rsidR="007738D0" w:rsidRPr="002A4D0F" w:rsidRDefault="007738D0" w:rsidP="007738D0">
      <w:pPr>
        <w:spacing w:after="120"/>
        <w:ind w:leftChars="100" w:left="200" w:firstLineChars="900" w:firstLine="1807"/>
        <w:rPr>
          <w:rFonts w:ascii="Arial" w:hAnsi="Arial" w:cs="Arial"/>
          <w:b/>
          <w:bCs/>
        </w:rPr>
      </w:pPr>
      <w:proofErr w:type="spellStart"/>
      <w:r w:rsidRPr="002A4D0F">
        <w:rPr>
          <w:rFonts w:ascii="Arial" w:hAnsi="Arial" w:cs="Arial"/>
          <w:b/>
          <w:bCs/>
        </w:rPr>
        <w:t>Xiaonan</w:t>
      </w:r>
      <w:proofErr w:type="spellEnd"/>
      <w:r w:rsidRPr="002A4D0F">
        <w:rPr>
          <w:rFonts w:ascii="Arial" w:hAnsi="Arial" w:cs="Arial"/>
          <w:b/>
          <w:bCs/>
        </w:rPr>
        <w:t xml:space="preserve"> Shi, shixiaonan@chinamobile.com</w:t>
      </w:r>
    </w:p>
    <w:p w14:paraId="343AC48F" w14:textId="22C03A11" w:rsidR="007738D0" w:rsidRDefault="007738D0" w:rsidP="007738D0">
      <w:pPr>
        <w:spacing w:after="120"/>
        <w:ind w:leftChars="100" w:left="200" w:firstLineChars="900" w:firstLine="1807"/>
        <w:rPr>
          <w:rFonts w:ascii="Arial" w:hAnsi="Arial" w:cs="Arial"/>
          <w:b/>
          <w:bCs/>
        </w:rPr>
      </w:pPr>
      <w:proofErr w:type="spellStart"/>
      <w:r w:rsidRPr="002A4D0F">
        <w:rPr>
          <w:rFonts w:ascii="Arial" w:hAnsi="Arial" w:cs="Arial"/>
          <w:b/>
          <w:bCs/>
        </w:rPr>
        <w:t>Xueqian</w:t>
      </w:r>
      <w:proofErr w:type="spellEnd"/>
      <w:r w:rsidRPr="002A4D0F">
        <w:rPr>
          <w:rFonts w:ascii="Arial" w:hAnsi="Arial" w:cs="Arial"/>
          <w:b/>
          <w:bCs/>
        </w:rPr>
        <w:t xml:space="preserve"> Bai, </w:t>
      </w:r>
      <w:hyperlink r:id="rId10" w:history="1">
        <w:r w:rsidR="00483AAA" w:rsidRPr="00451A2C">
          <w:rPr>
            <w:rStyle w:val="ad"/>
            <w:rFonts w:ascii="Arial" w:hAnsi="Arial" w:cs="Arial"/>
            <w:b/>
            <w:bCs/>
          </w:rPr>
          <w:t>baixueqian@chinamobile.com</w:t>
        </w:r>
      </w:hyperlink>
    </w:p>
    <w:p w14:paraId="36F680E3" w14:textId="46DB2477" w:rsidR="00483AAA" w:rsidRPr="002A4D0F" w:rsidRDefault="00483AAA" w:rsidP="007738D0">
      <w:pPr>
        <w:spacing w:after="120"/>
        <w:ind w:leftChars="100" w:left="200" w:firstLineChars="900" w:firstLine="1807"/>
        <w:rPr>
          <w:rFonts w:ascii="Arial" w:hAnsi="Arial" w:cs="Arial" w:hint="eastAsia"/>
          <w:b/>
          <w:bCs/>
          <w:lang w:eastAsia="zh-CN"/>
        </w:rPr>
      </w:pPr>
      <w:proofErr w:type="spellStart"/>
      <w:r>
        <w:rPr>
          <w:rFonts w:ascii="Arial" w:hAnsi="Arial" w:cs="Arial" w:hint="eastAsia"/>
          <w:b/>
          <w:bCs/>
          <w:lang w:eastAsia="zh-CN"/>
        </w:rPr>
        <w:t>Xishan</w:t>
      </w:r>
      <w:proofErr w:type="spellEnd"/>
      <w:r>
        <w:rPr>
          <w:rFonts w:ascii="Arial" w:hAnsi="Arial" w:cs="Arial" w:hint="eastAsia"/>
          <w:b/>
          <w:bCs/>
          <w:lang w:eastAsia="zh-CN"/>
        </w:rPr>
        <w:t xml:space="preserve"> Zou, </w:t>
      </w:r>
      <w:r w:rsidRPr="00483AAA">
        <w:rPr>
          <w:rFonts w:ascii="Arial" w:hAnsi="Arial" w:cs="Arial"/>
          <w:b/>
          <w:bCs/>
          <w:lang w:eastAsia="zh-CN"/>
        </w:rPr>
        <w:t>zouxs6@chinaunicom.cn</w:t>
      </w:r>
    </w:p>
    <w:p w14:paraId="2B3A72C8" w14:textId="77777777" w:rsidR="007738D0" w:rsidRPr="007738D0" w:rsidRDefault="007738D0" w:rsidP="0066785C">
      <w:pPr>
        <w:spacing w:after="120"/>
        <w:ind w:left="1985" w:hanging="1985"/>
        <w:rPr>
          <w:rFonts w:ascii="Arial" w:hAnsi="Arial" w:cs="Arial"/>
          <w:b/>
          <w:bCs/>
        </w:rPr>
      </w:pPr>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29F057BB"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This document provides a</w:t>
      </w:r>
      <w:r>
        <w:rPr>
          <w:rFonts w:ascii="Arial" w:eastAsia="等线" w:hAnsi="Arial" w:cs="Arial" w:hint="eastAsia"/>
          <w:i/>
          <w:sz w:val="22"/>
          <w:szCs w:val="22"/>
          <w:lang w:eastAsia="zh-CN"/>
        </w:rPr>
        <w:t>n</w:t>
      </w:r>
      <w:r w:rsidRPr="00E613B4">
        <w:rPr>
          <w:rFonts w:ascii="Arial" w:eastAsia="Calibri" w:hAnsi="Arial" w:cs="Arial"/>
          <w:i/>
          <w:sz w:val="22"/>
          <w:szCs w:val="22"/>
        </w:rPr>
        <w:t xml:space="preserve"> </w:t>
      </w:r>
      <w:r w:rsidR="005733DC">
        <w:rPr>
          <w:rFonts w:ascii="Arial" w:eastAsia="等线" w:hAnsi="Arial" w:cs="Arial"/>
          <w:i/>
          <w:sz w:val="22"/>
          <w:szCs w:val="22"/>
          <w:lang w:eastAsia="zh-CN"/>
        </w:rPr>
        <w:t>new use case “AI-assisted multi-modal communication service”</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12D1130F" w:rsidR="00E031BB" w:rsidRPr="005733DC" w:rsidRDefault="005733DC" w:rsidP="00E031BB">
      <w:pPr>
        <w:rPr>
          <w:rFonts w:eastAsia="宋体"/>
          <w:noProof/>
        </w:rPr>
      </w:pPr>
      <w:r w:rsidRPr="005733DC">
        <w:rPr>
          <w:rFonts w:eastAsia="宋体"/>
          <w:noProof/>
        </w:rPr>
        <w:t>Multi-modal Communication service has been defined in 5GA. This use case proposes an enhanced multi-modal communication service with the assistance of AI technologies.</w:t>
      </w:r>
    </w:p>
    <w:p w14:paraId="5FEFD2A0" w14:textId="77777777" w:rsidR="00E031BB" w:rsidRPr="005733DC" w:rsidRDefault="00E031BB" w:rsidP="00E031BB">
      <w:pPr>
        <w:spacing w:after="120"/>
        <w:rPr>
          <w:rFonts w:ascii="Arial" w:eastAsia="宋体" w:hAnsi="Arial"/>
          <w:b/>
          <w:noProof/>
          <w:lang w:val="en-US"/>
        </w:rPr>
      </w:pPr>
      <w:r w:rsidRPr="005733DC">
        <w:rPr>
          <w:rFonts w:ascii="Arial" w:eastAsia="宋体" w:hAnsi="Arial"/>
          <w:b/>
          <w:noProof/>
          <w:lang w:val="en-US"/>
        </w:rPr>
        <w:t>2. Reason for Change</w:t>
      </w:r>
    </w:p>
    <w:p w14:paraId="0E701E31" w14:textId="7A6263E4" w:rsidR="00E031BB" w:rsidRPr="005733DC" w:rsidRDefault="00E031BB" w:rsidP="00E031BB">
      <w:pPr>
        <w:spacing w:after="120"/>
        <w:rPr>
          <w:rFonts w:eastAsia="宋体"/>
          <w:noProof/>
          <w:lang w:val="en-US" w:eastAsia="zh-CN"/>
        </w:rPr>
      </w:pPr>
      <w:r w:rsidRPr="005733DC">
        <w:rPr>
          <w:rFonts w:eastAsia="宋体" w:hint="eastAsia"/>
          <w:noProof/>
          <w:lang w:val="en-US" w:eastAsia="zh-CN"/>
        </w:rPr>
        <w:t>T</w:t>
      </w:r>
      <w:r w:rsidRPr="005733DC">
        <w:rPr>
          <w:rFonts w:eastAsia="宋体"/>
          <w:noProof/>
          <w:lang w:val="en-US" w:eastAsia="zh-CN"/>
        </w:rPr>
        <w:t xml:space="preserve">his CR propose the 6G system supports </w:t>
      </w:r>
      <w:r w:rsidR="005733DC" w:rsidRPr="005733DC">
        <w:rPr>
          <w:rFonts w:eastAsia="宋体"/>
          <w:noProof/>
          <w:lang w:val="en-US" w:eastAsia="zh-CN"/>
        </w:rPr>
        <w:t>AI-assisted multi-modal communication</w:t>
      </w:r>
      <w:r w:rsidRPr="005733DC">
        <w:rPr>
          <w:rFonts w:eastAsia="宋体"/>
          <w:noProof/>
          <w:lang w:val="en-US" w:eastAsia="zh-CN"/>
        </w:rPr>
        <w:t xml:space="preserve"> service</w:t>
      </w:r>
      <w:r w:rsidRPr="005733DC">
        <w:rPr>
          <w:rFonts w:eastAsia="宋体" w:hint="eastAsia"/>
          <w:noProof/>
          <w:lang w:val="en-US" w:eastAsia="zh-CN"/>
        </w:rPr>
        <w:t xml:space="preserve"> as a </w:t>
      </w:r>
      <w:r w:rsidRPr="00970237">
        <w:rPr>
          <w:rFonts w:eastAsia="宋体" w:hint="eastAsia"/>
          <w:b/>
          <w:bCs/>
          <w:noProof/>
          <w:lang w:val="en-US" w:eastAsia="zh-CN"/>
        </w:rPr>
        <w:t>new use case</w:t>
      </w:r>
      <w:r w:rsidRPr="005733DC">
        <w:rPr>
          <w:rFonts w:eastAsia="宋体"/>
          <w:noProof/>
          <w:lang w:val="en-US" w:eastAsia="zh-CN"/>
        </w:rPr>
        <w:t xml:space="preserve">, which is an </w:t>
      </w:r>
      <w:r w:rsidR="005733DC" w:rsidRPr="005733DC">
        <w:rPr>
          <w:rFonts w:eastAsia="宋体"/>
          <w:noProof/>
          <w:lang w:val="en-US" w:eastAsia="zh-CN"/>
        </w:rPr>
        <w:t>multi-modal communication</w:t>
      </w:r>
      <w:r w:rsidRPr="005733DC">
        <w:rPr>
          <w:rFonts w:eastAsia="宋体"/>
          <w:noProof/>
          <w:lang w:val="en-US" w:eastAsia="zh-CN"/>
        </w:rPr>
        <w:t xml:space="preserve"> service that enhanced by AI capabilities.</w:t>
      </w:r>
    </w:p>
    <w:p w14:paraId="7E42FE03" w14:textId="77777777" w:rsidR="00E031BB" w:rsidRPr="001330B8" w:rsidRDefault="00E031BB" w:rsidP="00E031BB">
      <w:pPr>
        <w:spacing w:after="120"/>
        <w:rPr>
          <w:rFonts w:ascii="Arial" w:eastAsia="宋体" w:hAnsi="Arial"/>
          <w:b/>
          <w:noProof/>
        </w:rPr>
      </w:pPr>
      <w:r w:rsidRPr="005733DC">
        <w:rPr>
          <w:rFonts w:ascii="Arial" w:eastAsia="宋体" w:hAnsi="Arial"/>
          <w:b/>
          <w:noProof/>
        </w:rPr>
        <w:t>3. Proposal</w:t>
      </w:r>
    </w:p>
    <w:p w14:paraId="6B17AC7A" w14:textId="77777777" w:rsidR="00E031BB" w:rsidRPr="001330B8" w:rsidRDefault="00E031BB" w:rsidP="00E031BB">
      <w:pPr>
        <w:rPr>
          <w:rFonts w:eastAsia="宋体"/>
          <w:noProof/>
          <w:lang w:val="en-US"/>
        </w:rPr>
      </w:pPr>
      <w:r w:rsidRPr="001330B8">
        <w:rPr>
          <w:rFonts w:eastAsia="宋体"/>
          <w:noProof/>
          <w:lang w:val="en-US"/>
        </w:rPr>
        <w:t>It is proposed to agree the following changes to 3GPP TR 22.870.</w:t>
      </w:r>
    </w:p>
    <w:p w14:paraId="0640BA09" w14:textId="77777777" w:rsidR="00E031BB" w:rsidRPr="001330B8" w:rsidRDefault="00E031BB" w:rsidP="00E031BB">
      <w:pPr>
        <w:pBdr>
          <w:bottom w:val="single" w:sz="12" w:space="1" w:color="auto"/>
        </w:pBdr>
        <w:rPr>
          <w:rFonts w:eastAsia="宋体"/>
          <w:noProof/>
          <w:lang w:val="en-US"/>
        </w:rPr>
      </w:pPr>
    </w:p>
    <w:p w14:paraId="7C2DAC87" w14:textId="77777777" w:rsidR="00E031BB" w:rsidRPr="001330B8" w:rsidRDefault="00E031BB" w:rsidP="00E031BB">
      <w:pPr>
        <w:rPr>
          <w:rFonts w:eastAsia="宋体"/>
          <w:noProof/>
          <w:lang w:val="en-US"/>
        </w:rPr>
      </w:pPr>
    </w:p>
    <w:p w14:paraId="7F40BF42" w14:textId="77777777" w:rsidR="00E031BB" w:rsidRPr="001330B8"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 * First Change * * * *</w:t>
      </w:r>
    </w:p>
    <w:p w14:paraId="7BBA9E42" w14:textId="77777777" w:rsidR="007076EE" w:rsidRDefault="007076EE" w:rsidP="007076EE">
      <w:pPr>
        <w:pStyle w:val="1"/>
      </w:pPr>
      <w:bookmarkStart w:id="0" w:name="_Toc199746557"/>
      <w:r>
        <w:t>2</w:t>
      </w:r>
      <w:r>
        <w:tab/>
        <w:t>References</w:t>
      </w:r>
      <w:bookmarkEnd w:id="0"/>
    </w:p>
    <w:p w14:paraId="41564010" w14:textId="77777777" w:rsidR="007076EE" w:rsidRDefault="007076EE" w:rsidP="007076EE">
      <w:r>
        <w:t>The following documents contain provisions which, through reference in this text, constitute provisions of the present document.</w:t>
      </w:r>
    </w:p>
    <w:p w14:paraId="24E489D8" w14:textId="77777777" w:rsidR="007076EE" w:rsidRDefault="007076EE" w:rsidP="007076EE">
      <w:pPr>
        <w:pStyle w:val="B10"/>
      </w:pPr>
      <w:r>
        <w:t>-</w:t>
      </w:r>
      <w:r>
        <w:tab/>
        <w:t>References are either specific (identified by date of publication, edition number, version number, etc.) or non</w:t>
      </w:r>
      <w:r>
        <w:noBreakHyphen/>
        <w:t>specific.</w:t>
      </w:r>
    </w:p>
    <w:p w14:paraId="6E88E9C0" w14:textId="77777777" w:rsidR="007076EE" w:rsidRDefault="007076EE" w:rsidP="007076EE">
      <w:pPr>
        <w:pStyle w:val="B10"/>
      </w:pPr>
      <w:r>
        <w:t>-</w:t>
      </w:r>
      <w:r>
        <w:tab/>
        <w:t>For a specific reference, subsequent revisions do not apply.</w:t>
      </w:r>
    </w:p>
    <w:p w14:paraId="157C5321" w14:textId="77777777" w:rsidR="007076EE" w:rsidRDefault="007076EE" w:rsidP="007076E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8DCD83" w14:textId="77777777" w:rsidR="007076EE" w:rsidRDefault="007076EE" w:rsidP="007076EE">
      <w:pPr>
        <w:pStyle w:val="EditorsNote"/>
      </w:pPr>
      <w:r>
        <w:rPr>
          <w:lang w:eastAsia="zh-CN"/>
        </w:rPr>
        <w:t>Editor's Note</w:t>
      </w:r>
      <w:r>
        <w:t>: all References numbers to be corrected, missing references to be added</w:t>
      </w:r>
    </w:p>
    <w:p w14:paraId="24120118" w14:textId="4E56A0FA" w:rsidR="007076EE" w:rsidRDefault="007076EE" w:rsidP="007076EE">
      <w:pPr>
        <w:pStyle w:val="EX"/>
      </w:pPr>
      <w:r>
        <w:t>[1]</w:t>
      </w:r>
      <w:r>
        <w:tab/>
        <w:t>3GPP TR 21.905: "Vocabulary for 3GPP Specifications".</w:t>
      </w:r>
      <w:r w:rsidR="006F59E0">
        <w:t xml:space="preserve"> [</w:t>
      </w:r>
      <w:r w:rsidR="006F59E0">
        <w:rPr>
          <w:lang w:eastAsia="zh-CN"/>
        </w:rPr>
        <w:t>……]</w:t>
      </w:r>
    </w:p>
    <w:p w14:paraId="4023498D" w14:textId="21152D02" w:rsidR="007076EE" w:rsidRDefault="007076EE" w:rsidP="007076EE">
      <w:pPr>
        <w:pStyle w:val="EX"/>
        <w:rPr>
          <w:lang w:val="en-US" w:eastAsia="zh-CN"/>
        </w:rPr>
      </w:pPr>
      <w:r>
        <w:rPr>
          <w:lang w:val="en-US" w:eastAsia="zh-CN"/>
        </w:rPr>
        <w:t>[257[</w:t>
      </w:r>
      <w:r>
        <w:rPr>
          <w:lang w:val="en-US" w:eastAsia="zh-CN"/>
        </w:rPr>
        <w:tab/>
        <w:t xml:space="preserve">3GPP </w:t>
      </w:r>
      <w:r w:rsidRPr="003C3A8F">
        <w:rPr>
          <w:lang w:val="en-US" w:eastAsia="zh-CN"/>
        </w:rPr>
        <w:t>TS 28.538</w:t>
      </w:r>
      <w:r>
        <w:rPr>
          <w:lang w:val="en-US" w:eastAsia="zh-CN"/>
        </w:rPr>
        <w:t>: “</w:t>
      </w:r>
      <w:r w:rsidRPr="007C7BA9">
        <w:rPr>
          <w:lang w:val="en-US" w:eastAsia="zh-CN"/>
        </w:rPr>
        <w:t>Management and orchestration; Edge Computing Management</w:t>
      </w:r>
      <w:r>
        <w:rPr>
          <w:lang w:val="en-US" w:eastAsia="zh-CN"/>
        </w:rPr>
        <w:t>”.</w:t>
      </w:r>
    </w:p>
    <w:p w14:paraId="14937581" w14:textId="77777777" w:rsidR="001B29F4" w:rsidRDefault="001B29F4" w:rsidP="001B29F4">
      <w:pPr>
        <w:pStyle w:val="EX"/>
        <w:rPr>
          <w:ins w:id="1" w:author="office" w:date="2025-08-13T15:30:00Z" w16du:dateUtc="2025-08-13T07:30:00Z"/>
          <w:lang w:val="en-US" w:eastAsia="zh-CN"/>
        </w:rPr>
      </w:pPr>
      <w:ins w:id="2" w:author="office" w:date="2025-08-13T15:30:00Z" w16du:dateUtc="2025-08-13T07:30:00Z">
        <w:r>
          <w:rPr>
            <w:rFonts w:hint="eastAsia"/>
            <w:lang w:val="en-US" w:eastAsia="zh-CN"/>
          </w:rPr>
          <w:lastRenderedPageBreak/>
          <w:t>[</w:t>
        </w:r>
        <w:r>
          <w:rPr>
            <w:lang w:val="en-US" w:eastAsia="zh-CN"/>
          </w:rPr>
          <w:t>x1]</w:t>
        </w:r>
        <w:r>
          <w:rPr>
            <w:lang w:val="en-US" w:eastAsia="zh-CN"/>
          </w:rPr>
          <w:tab/>
        </w:r>
        <w:r w:rsidRPr="009445DE">
          <w:rPr>
            <w:lang w:val="en-US" w:eastAsia="zh-CN"/>
          </w:rPr>
          <w:t xml:space="preserve">Xiang, J., </w:t>
        </w:r>
        <w:proofErr w:type="spellStart"/>
        <w:r w:rsidRPr="009445DE">
          <w:rPr>
            <w:lang w:val="en-US" w:eastAsia="zh-CN"/>
          </w:rPr>
          <w:t>Lv</w:t>
        </w:r>
        <w:proofErr w:type="spellEnd"/>
        <w:r w:rsidRPr="009445DE">
          <w:rPr>
            <w:lang w:val="en-US" w:eastAsia="zh-CN"/>
          </w:rPr>
          <w:t xml:space="preserve">, Z., Xu, S., Deng, Y., Wang, R., Zhang, B., Chen, D., Tong, X., &amp; Yang, J. (2024). Structured 3D </w:t>
        </w:r>
        <w:proofErr w:type="spellStart"/>
        <w:r w:rsidRPr="009445DE">
          <w:rPr>
            <w:lang w:val="en-US" w:eastAsia="zh-CN"/>
          </w:rPr>
          <w:t>Latents</w:t>
        </w:r>
        <w:proofErr w:type="spellEnd"/>
        <w:r w:rsidRPr="009445DE">
          <w:rPr>
            <w:lang w:val="en-US" w:eastAsia="zh-CN"/>
          </w:rPr>
          <w:t xml:space="preserve"> for Scalable and Versatile 3D Generation. </w:t>
        </w:r>
        <w:proofErr w:type="spellStart"/>
        <w:r w:rsidRPr="009445DE">
          <w:rPr>
            <w:lang w:val="en-US" w:eastAsia="zh-CN"/>
          </w:rPr>
          <w:t>arXiv</w:t>
        </w:r>
        <w:proofErr w:type="spellEnd"/>
        <w:r w:rsidRPr="009445DE">
          <w:rPr>
            <w:lang w:val="en-US" w:eastAsia="zh-CN"/>
          </w:rPr>
          <w:t xml:space="preserve"> preprint arXiv:2412.01506.</w:t>
        </w:r>
      </w:ins>
    </w:p>
    <w:p w14:paraId="780FA4FC" w14:textId="77777777" w:rsidR="001B29F4" w:rsidRPr="0097088D" w:rsidRDefault="001B29F4" w:rsidP="001B29F4">
      <w:pPr>
        <w:pStyle w:val="EX"/>
        <w:rPr>
          <w:ins w:id="3" w:author="office" w:date="2025-08-13T15:30:00Z" w16du:dateUtc="2025-08-13T07:30:00Z"/>
          <w:lang w:val="en-US" w:eastAsia="zh-CN"/>
        </w:rPr>
      </w:pPr>
      <w:ins w:id="4" w:author="office" w:date="2025-08-13T15:30:00Z" w16du:dateUtc="2025-08-13T07:30:00Z">
        <w:r>
          <w:rPr>
            <w:rFonts w:hint="eastAsia"/>
            <w:lang w:val="en-US" w:eastAsia="zh-CN"/>
          </w:rPr>
          <w:t>[</w:t>
        </w:r>
        <w:r>
          <w:rPr>
            <w:lang w:val="en-US" w:eastAsia="zh-CN"/>
          </w:rPr>
          <w:t>x2]</w:t>
        </w:r>
        <w:r>
          <w:rPr>
            <w:lang w:val="en-US" w:eastAsia="zh-CN"/>
          </w:rPr>
          <w:tab/>
          <w:t>“</w:t>
        </w:r>
        <w:r w:rsidRPr="0097088D">
          <w:rPr>
            <w:lang w:val="en-US" w:eastAsia="zh-CN"/>
          </w:rPr>
          <w:t>Large Multimodal Models (LMMs) vs LLMs in 2025</w:t>
        </w:r>
        <w:r>
          <w:rPr>
            <w:lang w:val="en-US" w:eastAsia="zh-CN"/>
          </w:rPr>
          <w:t>” (</w:t>
        </w:r>
        <w:r>
          <w:rPr>
            <w:lang w:val="en-US" w:eastAsia="zh-CN"/>
          </w:rPr>
          <w:fldChar w:fldCharType="begin"/>
        </w:r>
        <w:r>
          <w:rPr>
            <w:lang w:val="en-US" w:eastAsia="zh-CN"/>
          </w:rPr>
          <w:instrText xml:space="preserve"> HYPERLINK "https://research.aimultiple.com/large-multimodal-models/" </w:instrText>
        </w:r>
        <w:r>
          <w:rPr>
            <w:lang w:val="en-US" w:eastAsia="zh-CN"/>
          </w:rPr>
        </w:r>
        <w:r>
          <w:rPr>
            <w:lang w:val="en-US" w:eastAsia="zh-CN"/>
          </w:rPr>
          <w:fldChar w:fldCharType="separate"/>
        </w:r>
        <w:r w:rsidRPr="0097088D">
          <w:rPr>
            <w:rStyle w:val="ad"/>
            <w:lang w:val="en-US" w:eastAsia="zh-CN"/>
          </w:rPr>
          <w:t>https://research.aimultiple.com/large-multimodal-models/</w:t>
        </w:r>
        <w:r>
          <w:rPr>
            <w:lang w:val="en-US" w:eastAsia="zh-CN"/>
          </w:rPr>
          <w:fldChar w:fldCharType="end"/>
        </w:r>
        <w:r>
          <w:rPr>
            <w:lang w:val="en-US" w:eastAsia="zh-CN"/>
          </w:rPr>
          <w:t>).</w:t>
        </w:r>
      </w:ins>
    </w:p>
    <w:p w14:paraId="7ADA6D69" w14:textId="77777777" w:rsidR="007076EE" w:rsidRDefault="007076EE" w:rsidP="00E031BB"/>
    <w:p w14:paraId="42D2B002" w14:textId="6DFB6302" w:rsidR="007076EE" w:rsidRPr="007076EE" w:rsidRDefault="007076EE" w:rsidP="007076EE">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xml:space="preserve">* * * </w:t>
      </w:r>
      <w:r>
        <w:rPr>
          <w:rFonts w:ascii="Arial" w:eastAsia="宋体" w:hAnsi="Arial" w:cs="Arial"/>
          <w:noProof/>
          <w:color w:val="0000FF"/>
          <w:sz w:val="28"/>
          <w:szCs w:val="28"/>
        </w:rPr>
        <w:t>Second</w:t>
      </w:r>
      <w:r w:rsidRPr="001330B8">
        <w:rPr>
          <w:rFonts w:ascii="Arial" w:eastAsia="宋体" w:hAnsi="Arial" w:cs="Arial"/>
          <w:noProof/>
          <w:color w:val="0000FF"/>
          <w:sz w:val="28"/>
          <w:szCs w:val="28"/>
        </w:rPr>
        <w:t xml:space="preserve"> Change </w:t>
      </w:r>
      <w:r w:rsidR="00970237">
        <w:rPr>
          <w:rFonts w:ascii="Arial" w:eastAsia="宋体" w:hAnsi="Arial" w:cs="Arial" w:hint="eastAsia"/>
          <w:noProof/>
          <w:color w:val="0000FF"/>
          <w:sz w:val="28"/>
          <w:szCs w:val="28"/>
          <w:lang w:eastAsia="zh-CN"/>
        </w:rPr>
        <w:t>(</w:t>
      </w:r>
      <w:r w:rsidR="00970237" w:rsidRPr="00970237">
        <w:rPr>
          <w:rFonts w:ascii="Arial" w:eastAsia="宋体" w:hAnsi="Arial" w:cs="Arial"/>
          <w:noProof/>
          <w:color w:val="0000FF"/>
          <w:sz w:val="28"/>
          <w:szCs w:val="28"/>
          <w:lang w:eastAsia="zh-CN"/>
        </w:rPr>
        <w:t>New Use Case</w:t>
      </w:r>
      <w:r w:rsidR="00970237">
        <w:rPr>
          <w:rFonts w:ascii="Arial" w:eastAsia="宋体" w:hAnsi="Arial" w:cs="Arial" w:hint="eastAsia"/>
          <w:noProof/>
          <w:color w:val="0000FF"/>
          <w:sz w:val="28"/>
          <w:szCs w:val="28"/>
          <w:lang w:eastAsia="zh-CN"/>
        </w:rPr>
        <w:t>)</w:t>
      </w:r>
      <w:r w:rsidRPr="001330B8">
        <w:rPr>
          <w:rFonts w:ascii="Arial" w:eastAsia="宋体" w:hAnsi="Arial" w:cs="Arial"/>
          <w:noProof/>
          <w:color w:val="0000FF"/>
          <w:sz w:val="28"/>
          <w:szCs w:val="28"/>
        </w:rPr>
        <w:t>* * * *</w:t>
      </w:r>
    </w:p>
    <w:p w14:paraId="1162F276" w14:textId="77777777" w:rsidR="00E031BB" w:rsidRDefault="00E031BB" w:rsidP="00E031BB">
      <w:pPr>
        <w:pStyle w:val="2"/>
      </w:pPr>
      <w:r>
        <w:t>6</w:t>
      </w:r>
      <w:r w:rsidRPr="000D6532">
        <w:t>.</w:t>
      </w:r>
      <w:r>
        <w:t>x</w:t>
      </w:r>
      <w:r w:rsidRPr="000D6532">
        <w:tab/>
      </w:r>
      <w:bookmarkStart w:id="5" w:name="_Hlk201155650"/>
      <w:r w:rsidRPr="000D6532">
        <w:t xml:space="preserve">Use case </w:t>
      </w:r>
      <w:r>
        <w:t>on AI-assisted multi-modal communication service</w:t>
      </w:r>
      <w:bookmarkEnd w:id="5"/>
    </w:p>
    <w:p w14:paraId="1BFC4142" w14:textId="77777777" w:rsidR="00E031BB" w:rsidRPr="00A3043F" w:rsidRDefault="00E031BB" w:rsidP="00E031BB">
      <w:pPr>
        <w:pStyle w:val="30"/>
      </w:pPr>
      <w:bookmarkStart w:id="6" w:name="_Toc355779204"/>
      <w:bookmarkStart w:id="7" w:name="_Toc354586742"/>
      <w:bookmarkStart w:id="8" w:name="_Toc354590101"/>
      <w:bookmarkEnd w:id="6"/>
      <w:bookmarkEnd w:id="7"/>
      <w:bookmarkEnd w:id="8"/>
      <w:r>
        <w:t>6</w:t>
      </w:r>
      <w:r w:rsidRPr="000D6532">
        <w:t>.</w:t>
      </w:r>
      <w:r>
        <w:t>x</w:t>
      </w:r>
      <w:r w:rsidRPr="000D6532">
        <w:t>.1</w:t>
      </w:r>
      <w:r w:rsidRPr="000D6532">
        <w:tab/>
        <w:t>Description</w:t>
      </w:r>
    </w:p>
    <w:p w14:paraId="003C3E27" w14:textId="144CCC1C" w:rsidR="00E031BB" w:rsidRPr="00D339B6" w:rsidRDefault="00D339B6" w:rsidP="00E031BB">
      <w:pPr>
        <w:rPr>
          <w:rFonts w:eastAsia="宋体"/>
          <w:shd w:val="clear" w:color="auto" w:fill="FFFFFF"/>
          <w:lang w:val="en-US" w:eastAsia="zh-CN"/>
        </w:rPr>
      </w:pPr>
      <w:r>
        <w:rPr>
          <w:rFonts w:eastAsia="宋体"/>
          <w:shd w:val="clear" w:color="auto" w:fill="FFFFFF"/>
          <w:lang w:val="en-US" w:eastAsia="zh-CN"/>
        </w:rPr>
        <w:t>In recent year, m</w:t>
      </w:r>
      <w:r>
        <w:rPr>
          <w:rFonts w:eastAsia="宋体" w:hint="eastAsia"/>
          <w:shd w:val="clear" w:color="auto" w:fill="FFFFFF"/>
          <w:lang w:val="en-US" w:eastAsia="zh-CN"/>
        </w:rPr>
        <w:t>u</w:t>
      </w:r>
      <w:r>
        <w:rPr>
          <w:rFonts w:eastAsia="宋体"/>
          <w:shd w:val="clear" w:color="auto" w:fill="FFFFFF"/>
          <w:lang w:val="en-US" w:eastAsia="zh-CN"/>
        </w:rPr>
        <w:t>lti-modal communication service has drawn great attention</w:t>
      </w:r>
      <w:r w:rsidR="00E031BB" w:rsidRPr="00D339B6">
        <w:rPr>
          <w:rFonts w:eastAsia="宋体"/>
          <w:shd w:val="clear" w:color="auto" w:fill="FFFFFF"/>
          <w:lang w:val="en-US" w:eastAsia="zh-CN"/>
        </w:rPr>
        <w:t xml:space="preserve">. </w:t>
      </w:r>
      <w:r w:rsidR="00187E0F">
        <w:rPr>
          <w:rFonts w:eastAsia="宋体" w:hint="eastAsia"/>
          <w:shd w:val="clear" w:color="auto" w:fill="FFFFFF"/>
          <w:lang w:val="en-US" w:eastAsia="zh-CN"/>
        </w:rPr>
        <w:t>Mu</w:t>
      </w:r>
      <w:r w:rsidR="00187E0F">
        <w:rPr>
          <w:rFonts w:eastAsia="宋体"/>
          <w:shd w:val="clear" w:color="auto" w:fill="FFFFFF"/>
          <w:lang w:val="en-US" w:eastAsia="zh-CN"/>
        </w:rPr>
        <w:t>ltiple use cases</w:t>
      </w:r>
      <w:r w:rsidR="00E031BB" w:rsidRPr="00D339B6">
        <w:rPr>
          <w:rFonts w:eastAsia="宋体"/>
          <w:shd w:val="clear" w:color="auto" w:fill="FFFFFF"/>
          <w:lang w:val="en-US" w:eastAsia="zh-CN"/>
        </w:rPr>
        <w:t xml:space="preserve"> ha</w:t>
      </w:r>
      <w:r w:rsidR="0097088D">
        <w:rPr>
          <w:rFonts w:eastAsia="宋体"/>
          <w:shd w:val="clear" w:color="auto" w:fill="FFFFFF"/>
          <w:lang w:val="en-US" w:eastAsia="zh-CN"/>
        </w:rPr>
        <w:t>ve</w:t>
      </w:r>
      <w:r w:rsidR="00E031BB" w:rsidRPr="00D339B6">
        <w:rPr>
          <w:rFonts w:eastAsia="宋体"/>
          <w:shd w:val="clear" w:color="auto" w:fill="FFFFFF"/>
          <w:lang w:val="en-US" w:eastAsia="zh-CN"/>
        </w:rPr>
        <w:t xml:space="preserve"> already </w:t>
      </w:r>
      <w:r w:rsidR="00187E0F">
        <w:rPr>
          <w:rFonts w:eastAsia="宋体"/>
          <w:shd w:val="clear" w:color="auto" w:fill="FFFFFF"/>
          <w:lang w:val="en-US" w:eastAsia="zh-CN"/>
        </w:rPr>
        <w:t xml:space="preserve">been </w:t>
      </w:r>
      <w:r>
        <w:rPr>
          <w:rFonts w:eastAsia="宋体"/>
          <w:shd w:val="clear" w:color="auto" w:fill="FFFFFF"/>
          <w:lang w:val="en-US" w:eastAsia="zh-CN"/>
        </w:rPr>
        <w:t>define</w:t>
      </w:r>
      <w:r w:rsidR="00187E0F">
        <w:rPr>
          <w:rFonts w:eastAsia="宋体"/>
          <w:shd w:val="clear" w:color="auto" w:fill="FFFFFF"/>
          <w:lang w:val="en-US" w:eastAsia="zh-CN"/>
        </w:rPr>
        <w:t>d</w:t>
      </w:r>
      <w:r>
        <w:rPr>
          <w:rFonts w:eastAsia="宋体"/>
          <w:shd w:val="clear" w:color="auto" w:fill="FFFFFF"/>
          <w:lang w:val="en-US" w:eastAsia="zh-CN"/>
        </w:rPr>
        <w:t xml:space="preserve"> in various specifications</w:t>
      </w:r>
      <w:r w:rsidR="00E031BB" w:rsidRPr="00D339B6">
        <w:rPr>
          <w:rFonts w:eastAsia="宋体"/>
          <w:shd w:val="clear" w:color="auto" w:fill="FFFFFF"/>
          <w:lang w:val="en-US" w:eastAsia="zh-CN"/>
        </w:rPr>
        <w:t>. For instance:</w:t>
      </w:r>
    </w:p>
    <w:p w14:paraId="1706F75A" w14:textId="7F5CEDD9" w:rsidR="002F1FBF" w:rsidRPr="002F1FBF" w:rsidRDefault="002F1FBF" w:rsidP="00401931">
      <w:pPr>
        <w:numPr>
          <w:ilvl w:val="0"/>
          <w:numId w:val="1"/>
        </w:numPr>
        <w:rPr>
          <w:rFonts w:eastAsia="宋体"/>
          <w:shd w:val="clear" w:color="auto" w:fill="FFFFFF"/>
          <w:lang w:val="en-US" w:eastAsia="zh-CN"/>
        </w:rPr>
      </w:pPr>
      <w:r w:rsidRPr="00D339B6">
        <w:rPr>
          <w:rFonts w:eastAsia="宋体" w:hint="eastAsia"/>
          <w:shd w:val="clear" w:color="auto" w:fill="FFFFFF"/>
          <w:lang w:val="en-US" w:eastAsia="zh-CN"/>
        </w:rPr>
        <w:t>A</w:t>
      </w:r>
      <w:r w:rsidRPr="00D339B6">
        <w:rPr>
          <w:rFonts w:eastAsia="宋体"/>
          <w:shd w:val="clear" w:color="auto" w:fill="FFFFFF"/>
          <w:lang w:val="en-US" w:eastAsia="zh-CN"/>
        </w:rPr>
        <w:t xml:space="preserve">s defined in TS 22.261: </w:t>
      </w:r>
      <w:r>
        <w:rPr>
          <w:rFonts w:eastAsia="宋体"/>
          <w:shd w:val="clear" w:color="auto" w:fill="FFFFFF"/>
          <w:lang w:val="en-US" w:eastAsia="zh-CN"/>
        </w:rPr>
        <w:t xml:space="preserve">tactile and </w:t>
      </w:r>
      <w:r w:rsidRPr="00D339B6">
        <w:rPr>
          <w:rFonts w:eastAsia="宋体"/>
          <w:shd w:val="clear" w:color="auto" w:fill="FFFFFF"/>
          <w:lang w:val="en-US" w:eastAsia="zh-CN"/>
        </w:rPr>
        <w:t>multi-modal communication services etc.</w:t>
      </w:r>
    </w:p>
    <w:p w14:paraId="22291B50" w14:textId="5DB22A20" w:rsidR="00E031BB" w:rsidRPr="00D339B6" w:rsidRDefault="00E031BB" w:rsidP="00401931">
      <w:pPr>
        <w:numPr>
          <w:ilvl w:val="0"/>
          <w:numId w:val="1"/>
        </w:numPr>
        <w:rPr>
          <w:rFonts w:eastAsia="宋体"/>
          <w:shd w:val="clear" w:color="auto" w:fill="FFFFFF"/>
          <w:lang w:val="en-US" w:eastAsia="zh-CN"/>
        </w:rPr>
      </w:pPr>
      <w:r w:rsidRPr="00D339B6">
        <w:rPr>
          <w:rFonts w:eastAsia="宋体"/>
          <w:shd w:val="clear" w:color="auto" w:fill="FFFFFF"/>
          <w:lang w:val="en-US" w:eastAsia="zh-CN"/>
        </w:rPr>
        <w:t xml:space="preserve">As defined in TS 22.156: </w:t>
      </w:r>
      <w:r w:rsidR="00D339B6">
        <w:rPr>
          <w:rFonts w:eastAsia="宋体"/>
          <w:shd w:val="clear" w:color="auto" w:fill="FFFFFF"/>
          <w:lang w:val="en-US" w:eastAsia="zh-CN"/>
        </w:rPr>
        <w:t>c</w:t>
      </w:r>
      <w:r w:rsidR="00D339B6" w:rsidRPr="00D339B6">
        <w:rPr>
          <w:rFonts w:eastAsia="宋体"/>
          <w:shd w:val="clear" w:color="auto" w:fill="FFFFFF"/>
          <w:lang w:val="en-US" w:eastAsia="zh-CN"/>
        </w:rPr>
        <w:t>ollaborative and concurrent engineering</w:t>
      </w:r>
      <w:r w:rsidRPr="00D339B6">
        <w:rPr>
          <w:rFonts w:eastAsia="宋体"/>
          <w:shd w:val="clear" w:color="auto" w:fill="FFFFFF"/>
          <w:lang w:val="en-US" w:eastAsia="zh-CN"/>
        </w:rPr>
        <w:t>,</w:t>
      </w:r>
      <w:r w:rsidR="00D339B6" w:rsidRPr="00D339B6">
        <w:t xml:space="preserve"> </w:t>
      </w:r>
      <w:r w:rsidR="00D339B6" w:rsidRPr="004E66ED">
        <w:t xml:space="preserve">AR </w:t>
      </w:r>
      <w:r w:rsidR="00D339B6">
        <w:t>e</w:t>
      </w:r>
      <w:r w:rsidR="00D339B6" w:rsidRPr="004E66ED">
        <w:t xml:space="preserve">nabled </w:t>
      </w:r>
      <w:r w:rsidR="00D339B6">
        <w:t>i</w:t>
      </w:r>
      <w:r w:rsidR="00D339B6" w:rsidRPr="004E66ED">
        <w:t xml:space="preserve">mmersive </w:t>
      </w:r>
      <w:r w:rsidR="00D339B6">
        <w:t>e</w:t>
      </w:r>
      <w:r w:rsidR="00D339B6" w:rsidRPr="004E66ED">
        <w:t>xperience</w:t>
      </w:r>
      <w:r w:rsidRPr="00D339B6">
        <w:rPr>
          <w:rFonts w:eastAsia="宋体"/>
          <w:shd w:val="clear" w:color="auto" w:fill="FFFFFF"/>
          <w:lang w:val="en-US" w:eastAsia="zh-CN"/>
        </w:rPr>
        <w:t xml:space="preserve"> etc.</w:t>
      </w:r>
    </w:p>
    <w:p w14:paraId="6EB0A2B4" w14:textId="7ADECBFD" w:rsidR="00E031BB" w:rsidRPr="00D339B6" w:rsidRDefault="002A32C0" w:rsidP="00E031BB">
      <w:pPr>
        <w:rPr>
          <w:rFonts w:eastAsia="宋体"/>
          <w:shd w:val="clear" w:color="auto" w:fill="FFFFFF"/>
          <w:lang w:val="en-US" w:eastAsia="zh-CN"/>
        </w:rPr>
      </w:pPr>
      <w:r>
        <w:rPr>
          <w:rFonts w:eastAsia="宋体"/>
          <w:shd w:val="clear" w:color="auto" w:fill="FFFFFF"/>
          <w:lang w:val="en-US" w:eastAsia="zh-CN"/>
        </w:rPr>
        <w:t>While the previous use cases mainly focusing on the KPI of modality, transcoding between different modalities and media synchronization, there are certain limitations. For instances, c</w:t>
      </w:r>
      <w:r w:rsidRPr="00D339B6">
        <w:rPr>
          <w:rFonts w:eastAsia="宋体"/>
          <w:shd w:val="clear" w:color="auto" w:fill="FFFFFF"/>
          <w:lang w:val="en-US" w:eastAsia="zh-CN"/>
        </w:rPr>
        <w:t>ollaborative and concurrent engineering</w:t>
      </w:r>
      <w:r>
        <w:rPr>
          <w:rFonts w:eastAsia="宋体"/>
          <w:shd w:val="clear" w:color="auto" w:fill="FFFFFF"/>
          <w:lang w:val="en-US" w:eastAsia="zh-CN"/>
        </w:rPr>
        <w:t xml:space="preserve"> defined in TS 22.156 </w:t>
      </w:r>
      <w:r w:rsidR="00187E0F">
        <w:rPr>
          <w:rFonts w:eastAsia="宋体"/>
          <w:shd w:val="clear" w:color="auto" w:fill="FFFFFF"/>
          <w:lang w:val="en-US" w:eastAsia="zh-CN"/>
        </w:rPr>
        <w:t xml:space="preserve">requires sophisticated sensor setup to reconstruct the 3D model in the virtual space. </w:t>
      </w:r>
      <w:r w:rsidR="007076EE">
        <w:rPr>
          <w:rFonts w:eastAsia="宋体"/>
          <w:shd w:val="clear" w:color="auto" w:fill="FFFFFF"/>
          <w:lang w:val="en-US" w:eastAsia="zh-CN"/>
        </w:rPr>
        <w:t>However, most factories do not have such condition to setup a dedicated lab for virtual meeting.</w:t>
      </w:r>
      <w:r>
        <w:rPr>
          <w:rFonts w:eastAsia="宋体"/>
          <w:shd w:val="clear" w:color="auto" w:fill="FFFFFF"/>
          <w:lang w:val="en-US" w:eastAsia="zh-CN"/>
        </w:rPr>
        <w:t xml:space="preserve"> </w:t>
      </w:r>
    </w:p>
    <w:p w14:paraId="14F10B17" w14:textId="3AEFDC32" w:rsidR="00E031BB" w:rsidRDefault="007076EE" w:rsidP="00E031BB">
      <w:pPr>
        <w:rPr>
          <w:rFonts w:eastAsia="宋体"/>
          <w:shd w:val="clear" w:color="auto" w:fill="FFFFFF"/>
          <w:lang w:val="en-US" w:eastAsia="zh-CN"/>
        </w:rPr>
      </w:pPr>
      <w:r>
        <w:rPr>
          <w:rFonts w:eastAsia="宋体"/>
          <w:shd w:val="clear" w:color="auto" w:fill="FFFFFF"/>
          <w:lang w:val="en-US" w:eastAsia="zh-CN"/>
        </w:rPr>
        <w:t>On the other hand, t</w:t>
      </w:r>
      <w:r w:rsidR="00846395">
        <w:rPr>
          <w:rFonts w:eastAsia="宋体"/>
          <w:shd w:val="clear" w:color="auto" w:fill="FFFFFF"/>
          <w:lang w:val="en-US" w:eastAsia="zh-CN"/>
        </w:rPr>
        <w:t>he emerging of AI technolog</w:t>
      </w:r>
      <w:r w:rsidR="005733DC">
        <w:rPr>
          <w:rFonts w:eastAsia="宋体"/>
          <w:shd w:val="clear" w:color="auto" w:fill="FFFFFF"/>
          <w:lang w:val="en-US" w:eastAsia="zh-CN"/>
        </w:rPr>
        <w:t>ies</w:t>
      </w:r>
      <w:r w:rsidR="00846395">
        <w:rPr>
          <w:rFonts w:eastAsia="宋体"/>
          <w:shd w:val="clear" w:color="auto" w:fill="FFFFFF"/>
          <w:lang w:val="en-US" w:eastAsia="zh-CN"/>
        </w:rPr>
        <w:t>, especially with multi-modal large model</w:t>
      </w:r>
      <w:r w:rsidR="0097088D">
        <w:rPr>
          <w:rFonts w:eastAsia="宋体"/>
          <w:shd w:val="clear" w:color="auto" w:fill="FFFFFF"/>
          <w:lang w:val="en-US" w:eastAsia="zh-CN"/>
        </w:rPr>
        <w:t xml:space="preserve"> [x2]</w:t>
      </w:r>
      <w:r w:rsidR="00846395">
        <w:rPr>
          <w:rFonts w:eastAsia="宋体"/>
          <w:shd w:val="clear" w:color="auto" w:fill="FFFFFF"/>
          <w:lang w:val="en-US" w:eastAsia="zh-CN"/>
        </w:rPr>
        <w:t>, can fill the gap. The AI enables the</w:t>
      </w:r>
      <w:r w:rsidR="00142068">
        <w:rPr>
          <w:rFonts w:eastAsia="宋体"/>
          <w:shd w:val="clear" w:color="auto" w:fill="FFFFFF"/>
          <w:lang w:val="en-US" w:eastAsia="zh-CN"/>
        </w:rPr>
        <w:t xml:space="preserve"> media transformation</w:t>
      </w:r>
      <w:r w:rsidR="00846395">
        <w:rPr>
          <w:rFonts w:eastAsia="宋体"/>
          <w:shd w:val="clear" w:color="auto" w:fill="FFFFFF"/>
          <w:lang w:val="en-US" w:eastAsia="zh-CN"/>
        </w:rPr>
        <w:t xml:space="preserve"> between, e.g., </w:t>
      </w:r>
      <w:r w:rsidR="00846395">
        <w:rPr>
          <w:lang w:eastAsia="zh-CN"/>
        </w:rPr>
        <w:t>image to video, video to 3D model</w:t>
      </w:r>
      <w:r w:rsidR="0097088D">
        <w:rPr>
          <w:lang w:eastAsia="zh-CN"/>
        </w:rPr>
        <w:t xml:space="preserve"> [x1]</w:t>
      </w:r>
      <w:r w:rsidR="00846395">
        <w:rPr>
          <w:lang w:eastAsia="zh-CN"/>
        </w:rPr>
        <w:t>, text to video. This addition enhances the user experience and pose new requirements on the network.</w:t>
      </w:r>
      <w:r>
        <w:rPr>
          <w:lang w:eastAsia="zh-CN"/>
        </w:rPr>
        <w:t xml:space="preserve"> </w:t>
      </w:r>
    </w:p>
    <w:p w14:paraId="7E43347D" w14:textId="77777777" w:rsidR="00E031BB" w:rsidRPr="000D6532" w:rsidRDefault="00E031BB" w:rsidP="00E031BB">
      <w:pPr>
        <w:pStyle w:val="30"/>
      </w:pPr>
      <w:bookmarkStart w:id="9" w:name="_Toc355779205"/>
      <w:bookmarkStart w:id="10" w:name="_Toc354586743"/>
      <w:bookmarkStart w:id="11" w:name="_Toc354590102"/>
      <w:bookmarkEnd w:id="9"/>
      <w:bookmarkEnd w:id="10"/>
      <w:bookmarkEnd w:id="11"/>
      <w:r>
        <w:t>6</w:t>
      </w:r>
      <w:r w:rsidRPr="000D6532">
        <w:t>.</w:t>
      </w:r>
      <w:r>
        <w:t>x</w:t>
      </w:r>
      <w:r w:rsidRPr="000D6532">
        <w:t>.2</w:t>
      </w:r>
      <w:r w:rsidRPr="000D6532">
        <w:tab/>
        <w:t>Pre-conditions</w:t>
      </w:r>
    </w:p>
    <w:p w14:paraId="173AE704" w14:textId="0D5181C6" w:rsidR="00D04694" w:rsidRPr="00FB5EAF" w:rsidRDefault="00B244AD" w:rsidP="00E031BB">
      <w:pPr>
        <w:rPr>
          <w:rFonts w:eastAsia="等线"/>
          <w:lang w:val="en-US" w:eastAsia="zh-CN"/>
        </w:rPr>
      </w:pPr>
      <w:bookmarkStart w:id="12" w:name="_Toc355779206"/>
      <w:bookmarkStart w:id="13" w:name="_Toc354586744"/>
      <w:bookmarkStart w:id="14" w:name="_Toc354590103"/>
      <w:bookmarkEnd w:id="12"/>
      <w:bookmarkEnd w:id="13"/>
      <w:bookmarkEnd w:id="14"/>
      <w:r w:rsidRPr="0088225D">
        <w:rPr>
          <w:rFonts w:eastAsia="等线"/>
          <w:lang w:val="en-US" w:eastAsia="zh-CN"/>
        </w:rPr>
        <w:t>SyncSphere, a tech start-up, has set up a virtual meeting environment (with the corresponding 6G communication subscription provided by UniUpMobile) fo</w:t>
      </w:r>
      <w:r>
        <w:rPr>
          <w:rFonts w:eastAsia="等线"/>
          <w:lang w:val="en-US" w:eastAsia="zh-CN"/>
        </w:rPr>
        <w:t>r collaborative and concurrent engineering in their customized laptop design. T</w:t>
      </w:r>
      <w:r w:rsidRPr="00FB5EAF">
        <w:rPr>
          <w:rFonts w:eastAsia="等线"/>
          <w:lang w:val="en-US" w:eastAsia="zh-CN"/>
        </w:rPr>
        <w:t xml:space="preserve">he engineer from SyncSphere can join this virtual space remotely with various UE, e.g., smart phone, VR glasses etc. </w:t>
      </w:r>
      <w:r w:rsidR="007E12F2" w:rsidRPr="00FB5EAF">
        <w:rPr>
          <w:rFonts w:eastAsia="等线"/>
          <w:lang w:val="en-US" w:eastAsia="zh-CN"/>
        </w:rPr>
        <w:t>The user</w:t>
      </w:r>
      <w:r w:rsidR="00BE6272" w:rsidRPr="00FB5EAF">
        <w:rPr>
          <w:rFonts w:eastAsia="等线"/>
          <w:lang w:val="en-US" w:eastAsia="zh-CN"/>
        </w:rPr>
        <w:t xml:space="preserve"> can freely move their point of view and interact with the 3D model presented in the virtual spa</w:t>
      </w:r>
      <w:r w:rsidR="007E12F2" w:rsidRPr="00FB5EAF">
        <w:rPr>
          <w:rFonts w:eastAsia="等线"/>
          <w:lang w:val="en-US" w:eastAsia="zh-CN"/>
        </w:rPr>
        <w:t>ce depends on the UE capability</w:t>
      </w:r>
      <w:r w:rsidR="00BE6272" w:rsidRPr="00FB5EAF">
        <w:rPr>
          <w:rFonts w:eastAsia="等线"/>
          <w:lang w:val="en-US" w:eastAsia="zh-CN"/>
        </w:rPr>
        <w:t xml:space="preserve">. </w:t>
      </w:r>
    </w:p>
    <w:p w14:paraId="73419605" w14:textId="3540C935" w:rsidR="00E031BB" w:rsidRPr="00FB5EAF" w:rsidRDefault="00E031BB" w:rsidP="00E031BB">
      <w:pPr>
        <w:rPr>
          <w:rFonts w:eastAsia="等线"/>
          <w:lang w:val="en-US" w:eastAsia="zh-CN"/>
        </w:rPr>
      </w:pPr>
      <w:r w:rsidRPr="00FB5EAF">
        <w:rPr>
          <w:rFonts w:eastAsia="等线"/>
          <w:lang w:val="en-US" w:eastAsia="zh-CN"/>
        </w:rPr>
        <w:t xml:space="preserve">May, Hua and John are three engineers </w:t>
      </w:r>
      <w:r w:rsidR="00B244AD" w:rsidRPr="00FB5EAF">
        <w:rPr>
          <w:rFonts w:eastAsia="等线"/>
          <w:lang w:val="en-US" w:eastAsia="zh-CN"/>
        </w:rPr>
        <w:t>from SyncSphere</w:t>
      </w:r>
      <w:r w:rsidRPr="00FB5EAF">
        <w:rPr>
          <w:rFonts w:eastAsia="等线" w:hint="eastAsia"/>
          <w:lang w:val="en-US" w:eastAsia="zh-CN"/>
        </w:rPr>
        <w:t>.</w:t>
      </w:r>
      <w:r w:rsidRPr="00FB5EAF">
        <w:rPr>
          <w:rFonts w:eastAsia="等线"/>
          <w:lang w:val="en-US" w:eastAsia="zh-CN"/>
        </w:rPr>
        <w:t xml:space="preserve"> They need to </w:t>
      </w:r>
      <w:r w:rsidR="00D04694" w:rsidRPr="00FB5EAF">
        <w:rPr>
          <w:rFonts w:eastAsia="等线"/>
          <w:lang w:val="en-US" w:eastAsia="zh-CN"/>
        </w:rPr>
        <w:t>setup</w:t>
      </w:r>
      <w:r w:rsidRPr="00FB5EAF">
        <w:rPr>
          <w:rFonts w:eastAsia="等线"/>
          <w:lang w:val="en-US" w:eastAsia="zh-CN"/>
        </w:rPr>
        <w:t xml:space="preserve"> a virtual meeting to finalize their </w:t>
      </w:r>
      <w:r w:rsidR="00B244AD" w:rsidRPr="00FB5EAF">
        <w:rPr>
          <w:rFonts w:eastAsia="等线"/>
          <w:lang w:val="en-US" w:eastAsia="zh-CN"/>
        </w:rPr>
        <w:t xml:space="preserve">customized laptop </w:t>
      </w:r>
      <w:r w:rsidRPr="00FB5EAF">
        <w:rPr>
          <w:rFonts w:eastAsia="等线"/>
          <w:lang w:val="en-US" w:eastAsia="zh-CN"/>
        </w:rPr>
        <w:t>design</w:t>
      </w:r>
      <w:r w:rsidR="00B244AD" w:rsidRPr="00FB5EAF">
        <w:rPr>
          <w:rFonts w:eastAsia="等线"/>
          <w:lang w:val="en-US" w:eastAsia="zh-CN"/>
        </w:rPr>
        <w:t xml:space="preserve"> for their customer</w:t>
      </w:r>
      <w:r w:rsidR="00D04694" w:rsidRPr="00FB5EAF">
        <w:rPr>
          <w:rFonts w:eastAsia="等线"/>
          <w:lang w:val="en-US" w:eastAsia="zh-CN"/>
        </w:rPr>
        <w:t xml:space="preserve">, and multi-modal communication session/sessions need to be established to support this virtual meeting. </w:t>
      </w:r>
      <w:r w:rsidRPr="00FB5EAF">
        <w:rPr>
          <w:rFonts w:eastAsia="等线"/>
          <w:lang w:val="en-US" w:eastAsia="zh-CN"/>
        </w:rPr>
        <w:t xml:space="preserve">May and Hua </w:t>
      </w:r>
      <w:r w:rsidR="00B244AD" w:rsidRPr="00FB5EAF">
        <w:rPr>
          <w:rFonts w:eastAsia="等线"/>
          <w:lang w:val="en-US" w:eastAsia="zh-CN"/>
        </w:rPr>
        <w:t xml:space="preserve">are in their own office and </w:t>
      </w:r>
      <w:r w:rsidRPr="00FB5EAF">
        <w:rPr>
          <w:rFonts w:eastAsia="等线"/>
          <w:lang w:val="en-US" w:eastAsia="zh-CN"/>
        </w:rPr>
        <w:t xml:space="preserve">join the meeting with their VR glasses. John </w:t>
      </w:r>
      <w:r w:rsidR="00B244AD" w:rsidRPr="00FB5EAF">
        <w:rPr>
          <w:rFonts w:eastAsia="等线"/>
          <w:lang w:val="en-US" w:eastAsia="zh-CN"/>
        </w:rPr>
        <w:t>is in the laptop factory, which lack the bandwidth to support a pair of VR glasses. So</w:t>
      </w:r>
      <w:r w:rsidR="0007280C" w:rsidRPr="00FB5EAF">
        <w:rPr>
          <w:rFonts w:eastAsia="等线"/>
          <w:lang w:val="en-US" w:eastAsia="zh-CN"/>
        </w:rPr>
        <w:t xml:space="preserve"> John </w:t>
      </w:r>
      <w:r w:rsidRPr="00FB5EAF">
        <w:rPr>
          <w:rFonts w:eastAsia="等线"/>
          <w:lang w:val="en-US" w:eastAsia="zh-CN"/>
        </w:rPr>
        <w:t>joins the meeting with his smart phone.</w:t>
      </w:r>
      <w:r w:rsidR="007E12F2" w:rsidRPr="00FB5EAF">
        <w:rPr>
          <w:rFonts w:eastAsia="等线"/>
          <w:lang w:val="en-US" w:eastAsia="zh-CN"/>
        </w:rPr>
        <w:t xml:space="preserve"> John’s smart phone does not support generate 3D model of the laptop. </w:t>
      </w:r>
    </w:p>
    <w:p w14:paraId="7B4DB820" w14:textId="3D8840E7" w:rsidR="00CE71CC" w:rsidRDefault="0007280C" w:rsidP="00E031BB">
      <w:pPr>
        <w:rPr>
          <w:rFonts w:eastAsia="等线"/>
          <w:lang w:val="en-US" w:eastAsia="zh-CN"/>
        </w:rPr>
      </w:pPr>
      <w:r w:rsidRPr="00FB5EAF">
        <w:rPr>
          <w:rFonts w:eastAsia="等线"/>
          <w:lang w:val="en-US" w:eastAsia="zh-CN"/>
        </w:rPr>
        <w:t xml:space="preserve">John, as a 6G subscriber from MNO EchoMobile, subscribes to the AI-assisted multi-modal communication service provided by EchoMobile. The AI-assisted multi-modal communication service </w:t>
      </w:r>
      <w:r w:rsidR="00F8025D" w:rsidRPr="00FB5EAF">
        <w:rPr>
          <w:rFonts w:eastAsia="等线"/>
          <w:lang w:val="en-US" w:eastAsia="zh-CN"/>
        </w:rPr>
        <w:t xml:space="preserve">support multiple multi-modal </w:t>
      </w:r>
      <w:r w:rsidR="00142068" w:rsidRPr="00FB5EAF">
        <w:rPr>
          <w:rFonts w:eastAsia="等线"/>
          <w:lang w:val="en-US" w:eastAsia="zh-CN"/>
        </w:rPr>
        <w:t>media transformation</w:t>
      </w:r>
      <w:r w:rsidR="00F8025D" w:rsidRPr="00FB5EAF">
        <w:rPr>
          <w:rFonts w:eastAsia="等线"/>
          <w:lang w:val="en-US" w:eastAsia="zh-CN"/>
        </w:rPr>
        <w:t>, e.g.,</w:t>
      </w:r>
      <w:r w:rsidRPr="00FB5EAF">
        <w:rPr>
          <w:rFonts w:eastAsia="等线"/>
          <w:lang w:val="en-US" w:eastAsia="zh-CN"/>
        </w:rPr>
        <w:t xml:space="preserve"> the video data format to 3D model data format. The laptop factory does not have the environment and equipment to setup dedicated sensors to reconstruct physical laptop to a virtual 3D laptop model which can be viewed in the virtual space. </w:t>
      </w:r>
      <w:r w:rsidR="00432FD1" w:rsidRPr="00FB5EAF">
        <w:rPr>
          <w:rFonts w:eastAsia="等线"/>
          <w:lang w:val="en-US" w:eastAsia="zh-CN"/>
        </w:rPr>
        <w:t>John plans to use his smart phone to record the video of the physical laptop, generate the 3D model with the help of AI-assisted multi-modal communication service, and send the generated 3D model to the virtual space for his colleague to check.</w:t>
      </w:r>
      <w:r w:rsidR="0088225D" w:rsidRPr="00FB5EAF">
        <w:rPr>
          <w:rFonts w:eastAsia="等线"/>
          <w:lang w:val="en-US" w:eastAsia="zh-CN"/>
        </w:rPr>
        <w:t xml:space="preserve"> EchoMobile has an agreement with John to protect the data security and data privacy of the media during the usage of the service.</w:t>
      </w:r>
    </w:p>
    <w:p w14:paraId="4B22B615" w14:textId="77777777" w:rsidR="00E031BB" w:rsidRPr="000D6532" w:rsidRDefault="00E031BB" w:rsidP="00E031BB">
      <w:pPr>
        <w:pStyle w:val="30"/>
      </w:pPr>
      <w:r>
        <w:t>6</w:t>
      </w:r>
      <w:r w:rsidRPr="000D6532">
        <w:t>.</w:t>
      </w:r>
      <w:r>
        <w:t>x</w:t>
      </w:r>
      <w:r w:rsidRPr="000D6532">
        <w:t>.3</w:t>
      </w:r>
      <w:r w:rsidRPr="000D6532">
        <w:tab/>
        <w:t>Service Flows</w:t>
      </w:r>
    </w:p>
    <w:p w14:paraId="0DB0317A" w14:textId="77B1E091" w:rsidR="00E031BB" w:rsidRPr="00FB5EAF" w:rsidRDefault="00E031BB" w:rsidP="00E031BB">
      <w:pPr>
        <w:pStyle w:val="B10"/>
      </w:pPr>
      <w:bookmarkStart w:id="15" w:name="_Toc355779207"/>
      <w:bookmarkStart w:id="16" w:name="_Toc354586745"/>
      <w:bookmarkStart w:id="17" w:name="_Toc354590104"/>
      <w:bookmarkEnd w:id="15"/>
      <w:bookmarkEnd w:id="16"/>
      <w:bookmarkEnd w:id="17"/>
      <w:r>
        <w:t>1.</w:t>
      </w:r>
      <w:r>
        <w:tab/>
      </w:r>
      <w:r w:rsidRPr="00E031BB">
        <w:t>M</w:t>
      </w:r>
      <w:r w:rsidRPr="00FB5EAF">
        <w:t>ay</w:t>
      </w:r>
      <w:r w:rsidR="00432FD1" w:rsidRPr="00FB5EAF">
        <w:t xml:space="preserve"> initates the virtual meeting in her office with her VR glasses. </w:t>
      </w:r>
      <w:r w:rsidRPr="00FB5EAF">
        <w:t xml:space="preserve">Hua and John join the </w:t>
      </w:r>
      <w:r w:rsidR="00432FD1" w:rsidRPr="00FB5EAF">
        <w:t>meeting</w:t>
      </w:r>
      <w:r w:rsidRPr="00FB5EAF">
        <w:t xml:space="preserve"> and multi-modal communication session/sessions are established. This can be done by means of the IMS (including IMS CN with Data Channel capability) or via OTT applications. </w:t>
      </w:r>
      <w:r w:rsidR="004F2E5A" w:rsidRPr="00FB5EAF">
        <w:t>The virtual meeting environment is hosting on SyncSphere’s server with the corresponding 6G communication subscription provided by UniUpMobile.</w:t>
      </w:r>
    </w:p>
    <w:p w14:paraId="29BBDED9" w14:textId="046B5B6B" w:rsidR="00432FD1" w:rsidRPr="00FB5EAF" w:rsidRDefault="00E031BB" w:rsidP="00432FD1">
      <w:pPr>
        <w:pStyle w:val="B10"/>
        <w:rPr>
          <w:lang w:eastAsia="zh-CN"/>
        </w:rPr>
      </w:pPr>
      <w:r w:rsidRPr="00FB5EAF">
        <w:lastRenderedPageBreak/>
        <w:t>2.</w:t>
      </w:r>
      <w:r w:rsidRPr="00FB5EAF">
        <w:tab/>
      </w:r>
      <w:r w:rsidRPr="00FB5EAF">
        <w:rPr>
          <w:rFonts w:hint="eastAsia"/>
        </w:rPr>
        <w:t>W</w:t>
      </w:r>
      <w:r w:rsidRPr="00FB5EAF">
        <w:t xml:space="preserve">hen the session starts, multiple streams are established over the 6G network between the corresponding devices that carry multi-modal data. </w:t>
      </w:r>
      <w:r w:rsidR="00432FD1" w:rsidRPr="00FB5EAF">
        <w:rPr>
          <w:lang w:eastAsia="zh-CN"/>
        </w:rPr>
        <w:t xml:space="preserve">May, Hua and John can hear each other. </w:t>
      </w:r>
      <w:r w:rsidR="0013735C" w:rsidRPr="00FB5EAF">
        <w:rPr>
          <w:rFonts w:hint="eastAsia"/>
          <w:lang w:eastAsia="zh-CN"/>
        </w:rPr>
        <w:t>Ma</w:t>
      </w:r>
      <w:r w:rsidR="0013735C" w:rsidRPr="00FB5EAF">
        <w:rPr>
          <w:lang w:eastAsia="zh-CN"/>
        </w:rPr>
        <w:t>y and Hua can freely move their point of view in the meeting space. John can see the meeting space from a fix point of view using his smart phone.</w:t>
      </w:r>
    </w:p>
    <w:p w14:paraId="0C233516" w14:textId="6B8A1521" w:rsidR="00E031BB" w:rsidRPr="00E031BB" w:rsidRDefault="00E031BB" w:rsidP="004749A9">
      <w:pPr>
        <w:pStyle w:val="B10"/>
      </w:pPr>
      <w:r w:rsidRPr="00FB5EAF">
        <w:t>3.</w:t>
      </w:r>
      <w:r w:rsidRPr="00FB5EAF">
        <w:tab/>
      </w:r>
      <w:r w:rsidR="0013735C" w:rsidRPr="00FB5EAF">
        <w:t xml:space="preserve">John initiates </w:t>
      </w:r>
      <w:r w:rsidR="00E67F8F" w:rsidRPr="00FB5EAF">
        <w:t xml:space="preserve">the AI-assisted multi-modal communication service and start to record the physical laptop using the camera on his phone. </w:t>
      </w:r>
      <w:r w:rsidR="004749A9" w:rsidRPr="00FB5EAF">
        <w:t>With the help of AI capabilities in the 6G system, the AI-assisted multi-modal communication service takes the video stream as input and generates a laptop 3D model. The generated 3D model is sent to the virtual meeting space, which May and Hua can see and interact with it.</w:t>
      </w:r>
      <w:r w:rsidR="0088225D" w:rsidRPr="00FB5EAF">
        <w:t xml:space="preserve"> The 6G system protects the data security and data privacy during the media transimission and usage of the AI capability.</w:t>
      </w:r>
    </w:p>
    <w:p w14:paraId="3DB84544" w14:textId="014629B4" w:rsidR="00E031BB" w:rsidRPr="00E031BB" w:rsidRDefault="004749A9" w:rsidP="00E031BB">
      <w:pPr>
        <w:pStyle w:val="B10"/>
      </w:pPr>
      <w:r>
        <w:t>4</w:t>
      </w:r>
      <w:r w:rsidR="00944D32">
        <w:t>.</w:t>
      </w:r>
      <w:r w:rsidR="00944D32">
        <w:tab/>
      </w:r>
      <w:r w:rsidR="00E031BB" w:rsidRPr="00E031BB">
        <w:rPr>
          <w:rFonts w:hint="eastAsia"/>
        </w:rPr>
        <w:t>A</w:t>
      </w:r>
      <w:r w:rsidR="00E031BB" w:rsidRPr="00E031BB">
        <w:t>fter finalizing the design, all participants leave the meeting.</w:t>
      </w:r>
    </w:p>
    <w:p w14:paraId="614604FD" w14:textId="77777777" w:rsidR="00E031BB" w:rsidRPr="00695FB7" w:rsidRDefault="00E031BB" w:rsidP="00E031BB">
      <w:pPr>
        <w:pStyle w:val="30"/>
      </w:pPr>
      <w:r>
        <w:t>6</w:t>
      </w:r>
      <w:r w:rsidRPr="000D6532">
        <w:t>.</w:t>
      </w:r>
      <w:r>
        <w:t>x</w:t>
      </w:r>
      <w:r w:rsidRPr="000D6532">
        <w:t>.4</w:t>
      </w:r>
      <w:r w:rsidRPr="000D6532">
        <w:tab/>
        <w:t>Post-conditions</w:t>
      </w:r>
      <w:bookmarkStart w:id="18" w:name="_Toc355779209"/>
      <w:bookmarkStart w:id="19" w:name="_Toc354586747"/>
      <w:bookmarkStart w:id="20" w:name="_Toc354590106"/>
      <w:bookmarkEnd w:id="18"/>
      <w:bookmarkEnd w:id="19"/>
      <w:bookmarkEnd w:id="20"/>
    </w:p>
    <w:p w14:paraId="563A3C18" w14:textId="77777777" w:rsidR="00E031BB" w:rsidRPr="00B02FF3" w:rsidRDefault="00E031BB" w:rsidP="00E031BB">
      <w:pPr>
        <w:pStyle w:val="B10"/>
        <w:ind w:left="0" w:firstLine="0"/>
        <w:jc w:val="both"/>
        <w:rPr>
          <w:rFonts w:eastAsia="等线"/>
          <w:lang w:val="en-US" w:eastAsia="zh-CN"/>
        </w:rPr>
      </w:pPr>
      <w:r>
        <w:rPr>
          <w:rFonts w:eastAsia="等线"/>
          <w:lang w:val="en-US" w:eastAsia="zh-CN"/>
        </w:rPr>
        <w:t>May, Hua and John complete the computer design efficiently with the help of AI-assisted multi-modal communication service provided by 6G system.</w:t>
      </w:r>
    </w:p>
    <w:p w14:paraId="13204AED" w14:textId="77777777" w:rsidR="00E031BB" w:rsidRPr="000D6532" w:rsidRDefault="00E031BB" w:rsidP="00E031BB">
      <w:pPr>
        <w:pStyle w:val="30"/>
      </w:pPr>
      <w:r>
        <w:t>6</w:t>
      </w:r>
      <w:r w:rsidRPr="000D6532">
        <w:t>.</w:t>
      </w:r>
      <w:r>
        <w:t>x</w:t>
      </w:r>
      <w:r w:rsidRPr="000D6532">
        <w:t>.5</w:t>
      </w:r>
      <w:r w:rsidRPr="000D6532">
        <w:tab/>
      </w:r>
      <w:r>
        <w:t>Existing</w:t>
      </w:r>
      <w:r w:rsidRPr="000D6532">
        <w:t xml:space="preserve"> </w:t>
      </w:r>
      <w:r>
        <w:t>features partly or fully covering the use case functionality</w:t>
      </w:r>
    </w:p>
    <w:p w14:paraId="58E71048" w14:textId="2E53EF8B" w:rsidR="00E031BB" w:rsidRDefault="00E031BB" w:rsidP="00E031BB">
      <w:pPr>
        <w:pStyle w:val="B10"/>
        <w:jc w:val="both"/>
        <w:rPr>
          <w:rFonts w:eastAsia="等线"/>
          <w:lang w:eastAsia="zh-CN"/>
        </w:rPr>
      </w:pPr>
      <w:r>
        <w:rPr>
          <w:rFonts w:eastAsia="等线"/>
          <w:lang w:eastAsia="zh-CN"/>
        </w:rPr>
        <w:t>Requirements for the multi-modal communication service are defined in TS 22.261 [14]:</w:t>
      </w:r>
    </w:p>
    <w:p w14:paraId="1A1704DF" w14:textId="77777777" w:rsidR="004749A9" w:rsidRPr="004749A9" w:rsidRDefault="004749A9" w:rsidP="004749A9">
      <w:pPr>
        <w:pStyle w:val="B10"/>
        <w:rPr>
          <w:i/>
          <w:iCs/>
        </w:rPr>
      </w:pPr>
      <w:bookmarkStart w:id="21" w:name="_Hlk87541178"/>
      <w:r w:rsidRPr="004749A9">
        <w:rPr>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00229E7B" w14:textId="77777777" w:rsidR="004749A9" w:rsidRPr="004749A9" w:rsidRDefault="004749A9" w:rsidP="004749A9">
      <w:pPr>
        <w:pStyle w:val="B10"/>
        <w:rPr>
          <w:i/>
          <w:iCs/>
        </w:rPr>
      </w:pPr>
      <w:r w:rsidRPr="004749A9">
        <w:rPr>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B268264" w14:textId="77777777" w:rsidR="004749A9" w:rsidRPr="004749A9" w:rsidRDefault="004749A9" w:rsidP="004749A9">
      <w:pPr>
        <w:pStyle w:val="B10"/>
        <w:rPr>
          <w:i/>
          <w:iCs/>
        </w:rPr>
      </w:pPr>
      <w:r w:rsidRPr="004749A9">
        <w:rPr>
          <w:i/>
          <w:iCs/>
        </w:rPr>
        <w:t>NOTE:</w:t>
      </w:r>
      <w:r w:rsidRPr="004749A9">
        <w:rPr>
          <w:i/>
          <w:iCs/>
        </w:rPr>
        <w:tab/>
        <w:t>The policy can be used by a 3rd party application for coordination of the transmission of multiple UEs’ flows (e.g., haptic, audio and video) of a multi-modal communication session.</w:t>
      </w:r>
    </w:p>
    <w:bookmarkEnd w:id="21"/>
    <w:p w14:paraId="651963D0" w14:textId="7478B600" w:rsidR="004749A9" w:rsidRPr="004749A9" w:rsidRDefault="004749A9" w:rsidP="00E031BB">
      <w:pPr>
        <w:pStyle w:val="B10"/>
        <w:jc w:val="both"/>
        <w:rPr>
          <w:rFonts w:eastAsia="等线"/>
          <w:lang w:eastAsia="zh-CN"/>
        </w:rPr>
      </w:pPr>
      <w:r>
        <w:rPr>
          <w:rFonts w:eastAsia="等线"/>
          <w:lang w:eastAsia="zh-CN"/>
        </w:rPr>
        <w:t>The KPI requirements for the multi-modal communication service are defined in TS 22.261 [14]:</w:t>
      </w:r>
    </w:p>
    <w:p w14:paraId="33687E1D" w14:textId="77777777" w:rsidR="00E031BB" w:rsidRPr="00F37BF7" w:rsidRDefault="00E031BB" w:rsidP="00E031BB">
      <w:pPr>
        <w:ind w:firstLine="284"/>
      </w:pPr>
      <w:r>
        <w:t>-</w:t>
      </w:r>
      <w:r>
        <w:tab/>
        <w:t xml:space="preserve">clause </w:t>
      </w:r>
      <w:r w:rsidRPr="00EB4062">
        <w:t>7.11</w:t>
      </w:r>
      <w:r w:rsidRPr="00EB4062">
        <w:tab/>
        <w:t>KPIs for tactile and multi-modal communication service</w:t>
      </w:r>
      <w:r>
        <w:t xml:space="preserve">. </w:t>
      </w:r>
    </w:p>
    <w:p w14:paraId="4ABADDD9" w14:textId="77777777" w:rsidR="00E031BB" w:rsidRPr="005152CD" w:rsidRDefault="00E031BB" w:rsidP="00E031BB">
      <w:pPr>
        <w:pStyle w:val="B10"/>
        <w:jc w:val="both"/>
        <w:rPr>
          <w:rFonts w:eastAsia="等线"/>
          <w:lang w:val="en-US" w:eastAsia="zh-CN"/>
        </w:rPr>
      </w:pPr>
      <w:r>
        <w:rPr>
          <w:rFonts w:eastAsia="等线" w:hint="eastAsia"/>
          <w:lang w:val="en-US" w:eastAsia="zh-CN"/>
        </w:rPr>
        <w:t>R</w:t>
      </w:r>
      <w:r>
        <w:rPr>
          <w:rFonts w:eastAsia="等线"/>
          <w:lang w:val="en-US" w:eastAsia="zh-CN"/>
        </w:rPr>
        <w:t>equirements for 3GPP system to sup</w:t>
      </w:r>
      <w:r w:rsidRPr="005152CD">
        <w:rPr>
          <w:rFonts w:eastAsia="等线"/>
          <w:lang w:val="en-US" w:eastAsia="zh-CN"/>
        </w:rPr>
        <w:t>port the XR communication are defined in TS 22.156 [28]:</w:t>
      </w:r>
    </w:p>
    <w:p w14:paraId="7DDDBA53" w14:textId="77777777" w:rsidR="00E031BB" w:rsidRPr="005152CD" w:rsidRDefault="00E031BB" w:rsidP="00E031BB">
      <w:pPr>
        <w:pStyle w:val="B10"/>
        <w:jc w:val="both"/>
        <w:rPr>
          <w:rFonts w:eastAsia="等线"/>
          <w:i/>
          <w:lang w:val="en-US" w:eastAsia="zh-CN"/>
        </w:rPr>
      </w:pPr>
      <w:r w:rsidRPr="005152CD">
        <w:rPr>
          <w:rFonts w:eastAsia="等线"/>
          <w:i/>
          <w:lang w:val="en-US" w:eastAsia="zh-CN"/>
        </w:rPr>
        <w:t>[R-5.2.2-001] The 5G system shall support 5G CN to provide real-time feedback in support of conversational XR communication among multiple users simultaneously.</w:t>
      </w:r>
    </w:p>
    <w:p w14:paraId="3E4202F4" w14:textId="77777777" w:rsidR="00E031BB" w:rsidRPr="005152CD" w:rsidRDefault="00E031BB" w:rsidP="00E031BB">
      <w:pPr>
        <w:pStyle w:val="B10"/>
        <w:jc w:val="both"/>
        <w:rPr>
          <w:rFonts w:eastAsia="等线"/>
          <w:i/>
          <w:lang w:val="en-US" w:eastAsia="zh-CN"/>
        </w:rPr>
      </w:pPr>
      <w:r w:rsidRPr="005152CD">
        <w:rPr>
          <w:rFonts w:eastAsia="等线"/>
          <w:i/>
          <w:lang w:val="en-US" w:eastAsia="zh-CN"/>
        </w:rPr>
        <w:t>NOTE 1: The feedback can include information such as network condition and achieved QoS. Such information can be used by the IMS, for example, to trigger the codec negotiation.</w:t>
      </w:r>
    </w:p>
    <w:p w14:paraId="05782DC6" w14:textId="57D6C31C" w:rsidR="00E031BB" w:rsidRPr="005152CD" w:rsidRDefault="00E031BB" w:rsidP="00E031BB">
      <w:pPr>
        <w:pStyle w:val="B10"/>
        <w:jc w:val="both"/>
        <w:rPr>
          <w:rFonts w:eastAsia="等线"/>
          <w:lang w:val="en-US" w:eastAsia="zh-CN"/>
        </w:rPr>
      </w:pPr>
      <w:r w:rsidRPr="005152CD">
        <w:rPr>
          <w:rFonts w:eastAsia="等线"/>
          <w:lang w:val="en-US" w:eastAsia="zh-CN"/>
        </w:rPr>
        <w:t>Requirements for 3GPP system to support multi-modal data transcoding are defined in TS 22.156 [28]</w:t>
      </w:r>
      <w:r w:rsidR="00DA5141" w:rsidRPr="005152CD">
        <w:rPr>
          <w:rFonts w:eastAsia="等线"/>
          <w:lang w:val="en-US" w:eastAsia="zh-CN"/>
        </w:rPr>
        <w:t xml:space="preserve">. However, the current scope only </w:t>
      </w:r>
      <w:r w:rsidR="00142068" w:rsidRPr="005152CD">
        <w:rPr>
          <w:rFonts w:eastAsia="等线"/>
          <w:lang w:val="en-US" w:eastAsia="zh-CN"/>
        </w:rPr>
        <w:t>includes</w:t>
      </w:r>
      <w:r w:rsidR="00DA5141" w:rsidRPr="005152CD">
        <w:rPr>
          <w:rFonts w:eastAsia="等线"/>
          <w:lang w:val="en-US" w:eastAsia="zh-CN"/>
        </w:rPr>
        <w:t xml:space="preserve"> transcoding between multi-modal data that does not require AI</w:t>
      </w:r>
      <w:r w:rsidRPr="005152CD">
        <w:rPr>
          <w:rFonts w:eastAsia="等线"/>
          <w:lang w:val="en-US" w:eastAsia="zh-CN"/>
        </w:rPr>
        <w:t>:</w:t>
      </w:r>
    </w:p>
    <w:p w14:paraId="6E80C451" w14:textId="77777777" w:rsidR="00E031BB" w:rsidRPr="00FB5EAF" w:rsidRDefault="00E031BB" w:rsidP="00E031BB">
      <w:pPr>
        <w:pStyle w:val="B10"/>
        <w:jc w:val="both"/>
        <w:rPr>
          <w:rFonts w:eastAsia="等线"/>
          <w:i/>
          <w:lang w:val="en-US" w:eastAsia="zh-CN"/>
        </w:rPr>
      </w:pPr>
      <w:r w:rsidRPr="005152CD">
        <w:rPr>
          <w:rFonts w:eastAsia="等线"/>
          <w:i/>
          <w:lang w:val="en-US" w:eastAsia="zh-CN"/>
        </w:rPr>
        <w:t>[R-5.2.2-003] Subject to operator policy and user consent, the 5G system (including IMS) shall support change of media types bet</w:t>
      </w:r>
      <w:r w:rsidRPr="00FB5EAF">
        <w:rPr>
          <w:rFonts w:eastAsia="等线"/>
          <w:i/>
          <w:lang w:val="en-US" w:eastAsia="zh-CN"/>
        </w:rPr>
        <w:t>ween video and avatar media for parties of a multimedia conversational communication.</w:t>
      </w:r>
    </w:p>
    <w:p w14:paraId="5CF84AE4" w14:textId="77777777" w:rsidR="00E031BB" w:rsidRPr="00142068" w:rsidRDefault="00E031BB" w:rsidP="00E031BB">
      <w:pPr>
        <w:pStyle w:val="B10"/>
        <w:jc w:val="both"/>
        <w:rPr>
          <w:rFonts w:eastAsia="等线"/>
          <w:i/>
          <w:lang w:val="en-US" w:eastAsia="zh-CN"/>
        </w:rPr>
      </w:pPr>
      <w:r w:rsidRPr="00FB5EAF">
        <w:rPr>
          <w:rFonts w:eastAsia="等线"/>
          <w:i/>
          <w:lang w:val="en-US" w:eastAsia="zh-CN"/>
        </w:rPr>
        <w:t>[R-5.2.2-004] Subject to operator policy, the 5G system (including IMS) shall support transcoding between media such as text, video and avatar media in multimedia conversational communications.</w:t>
      </w:r>
    </w:p>
    <w:p w14:paraId="3C5DE339" w14:textId="77777777" w:rsidR="00E031BB" w:rsidRPr="00142068" w:rsidRDefault="00E031BB" w:rsidP="00E031BB">
      <w:pPr>
        <w:pStyle w:val="B10"/>
        <w:jc w:val="both"/>
        <w:rPr>
          <w:rFonts w:eastAsia="等线"/>
          <w:i/>
          <w:lang w:val="en-US" w:eastAsia="zh-CN"/>
        </w:rPr>
      </w:pPr>
      <w:r w:rsidRPr="00142068">
        <w:rPr>
          <w:rFonts w:eastAsia="等线"/>
          <w:i/>
          <w:lang w:val="en-US" w:eastAsia="zh-CN"/>
        </w:rPr>
        <w:t>NOTE 4:  Text, video or other media could allow a party to control the appearance of its avatar, e.g., to express behaviour, movement, affect, emotions, etc.</w:t>
      </w:r>
    </w:p>
    <w:p w14:paraId="78E2C5BD" w14:textId="77777777" w:rsidR="00E031BB" w:rsidRPr="00142068" w:rsidRDefault="00E031BB" w:rsidP="00E031BB">
      <w:pPr>
        <w:pStyle w:val="B10"/>
        <w:jc w:val="both"/>
        <w:rPr>
          <w:rFonts w:eastAsia="等线"/>
          <w:i/>
          <w:lang w:val="en-US" w:eastAsia="zh-CN"/>
        </w:rPr>
      </w:pPr>
      <w:r w:rsidRPr="00142068">
        <w:rPr>
          <w:rFonts w:eastAsia="等线"/>
          <w:i/>
          <w:lang w:val="en-US" w:eastAsia="zh-CN"/>
        </w:rPr>
        <w:t>NOTE 5:  The transcoding of media enables avatar communication, e.g., in scenarios in which UE participating in an IMS call or other service does not support e.g., FACS, encoding avatar media, generating avatar media, etc.</w:t>
      </w:r>
    </w:p>
    <w:p w14:paraId="2EC8E12B" w14:textId="77777777" w:rsidR="00E031BB" w:rsidRPr="00142068" w:rsidRDefault="00E031BB" w:rsidP="00E031BB">
      <w:pPr>
        <w:pStyle w:val="30"/>
      </w:pPr>
      <w:r w:rsidRPr="00142068">
        <w:t>6.x.6</w:t>
      </w:r>
      <w:r w:rsidRPr="00142068">
        <w:tab/>
        <w:t>Potential New Requirements needed to support the use case</w:t>
      </w:r>
    </w:p>
    <w:p w14:paraId="290EB0AB" w14:textId="510E4521" w:rsidR="00305623" w:rsidRPr="00F335D5" w:rsidRDefault="00305623" w:rsidP="00305623">
      <w:pPr>
        <w:pStyle w:val="B10"/>
        <w:jc w:val="both"/>
        <w:rPr>
          <w:lang w:eastAsia="zh-CN"/>
        </w:rPr>
      </w:pPr>
      <w:r w:rsidRPr="00F335D5">
        <w:rPr>
          <w:rFonts w:eastAsia="等线"/>
          <w:lang w:eastAsia="zh-CN"/>
        </w:rPr>
        <w:t>[PR.</w:t>
      </w:r>
      <w:proofErr w:type="gramStart"/>
      <w:r w:rsidRPr="00F335D5">
        <w:rPr>
          <w:rFonts w:eastAsia="等线"/>
          <w:lang w:eastAsia="zh-CN"/>
        </w:rPr>
        <w:t>6.x.</w:t>
      </w:r>
      <w:proofErr w:type="gramEnd"/>
      <w:r w:rsidRPr="00F335D5">
        <w:rPr>
          <w:rFonts w:eastAsia="等线"/>
          <w:lang w:eastAsia="zh-CN"/>
        </w:rPr>
        <w:t xml:space="preserve">6-001] Subject to operator policy and user’s consent, the 6G system (including IMS) shall support </w:t>
      </w:r>
      <w:r w:rsidRPr="00F335D5">
        <w:rPr>
          <w:rFonts w:eastAsia="等线" w:hint="eastAsia"/>
          <w:lang w:eastAsia="zh-CN"/>
        </w:rPr>
        <w:t xml:space="preserve">the use of AI for </w:t>
      </w:r>
      <w:r w:rsidRPr="00F335D5">
        <w:rPr>
          <w:rFonts w:eastAsia="等线"/>
          <w:lang w:eastAsia="zh-CN"/>
        </w:rPr>
        <w:t>media transformations</w:t>
      </w:r>
      <w:r w:rsidRPr="00F335D5">
        <w:rPr>
          <w:rFonts w:eastAsia="等线" w:hint="eastAsia"/>
          <w:lang w:eastAsia="zh-CN"/>
        </w:rPr>
        <w:t xml:space="preserve"> in </w:t>
      </w:r>
      <w:r w:rsidRPr="00F335D5">
        <w:rPr>
          <w:rFonts w:eastAsia="等线"/>
          <w:lang w:eastAsia="zh-CN"/>
        </w:rPr>
        <w:t>multi-modal communication</w:t>
      </w:r>
      <w:r w:rsidRPr="00F335D5">
        <w:rPr>
          <w:rFonts w:eastAsia="等线" w:hint="eastAsia"/>
          <w:lang w:eastAsia="zh-CN"/>
        </w:rPr>
        <w:t xml:space="preserve"> services (</w:t>
      </w:r>
      <w:r w:rsidRPr="00F335D5">
        <w:rPr>
          <w:lang w:eastAsia="zh-CN"/>
        </w:rPr>
        <w:t>e.g., image to video, video to 3D model, text to video</w:t>
      </w:r>
      <w:r w:rsidRPr="00F335D5">
        <w:rPr>
          <w:rFonts w:eastAsia="等线" w:hint="eastAsia"/>
          <w:lang w:eastAsia="zh-CN"/>
        </w:rPr>
        <w:t>)</w:t>
      </w:r>
      <w:r w:rsidRPr="00F335D5">
        <w:rPr>
          <w:lang w:eastAsia="zh-CN"/>
        </w:rPr>
        <w:t>.</w:t>
      </w:r>
    </w:p>
    <w:p w14:paraId="159D7C47" w14:textId="57A38FAB" w:rsidR="00C77479" w:rsidRPr="00F335D5" w:rsidRDefault="00C77479" w:rsidP="00C77479">
      <w:pPr>
        <w:pStyle w:val="NO"/>
        <w:rPr>
          <w:lang w:eastAsia="zh-CN"/>
        </w:rPr>
      </w:pPr>
      <w:r w:rsidRPr="00F335D5">
        <w:rPr>
          <w:rFonts w:hint="eastAsia"/>
          <w:lang w:eastAsia="zh-CN"/>
        </w:rPr>
        <w:lastRenderedPageBreak/>
        <w:t>N</w:t>
      </w:r>
      <w:r w:rsidRPr="00F335D5">
        <w:rPr>
          <w:lang w:eastAsia="zh-CN"/>
        </w:rPr>
        <w:t>OTE 1:</w:t>
      </w:r>
      <w:r w:rsidRPr="00F335D5">
        <w:rPr>
          <w:rFonts w:hint="eastAsia"/>
          <w:lang w:eastAsia="zh-CN"/>
        </w:rPr>
        <w:t xml:space="preserve"> </w:t>
      </w:r>
      <w:r w:rsidRPr="00F335D5">
        <w:rPr>
          <w:lang w:eastAsia="zh-CN"/>
        </w:rPr>
        <w:tab/>
      </w:r>
      <w:r w:rsidRPr="00F335D5">
        <w:rPr>
          <w:rFonts w:hint="eastAsia"/>
          <w:lang w:eastAsia="zh-CN"/>
        </w:rPr>
        <w:t>T</w:t>
      </w:r>
      <w:r w:rsidRPr="00F335D5">
        <w:rPr>
          <w:lang w:eastAsia="zh-CN"/>
        </w:rPr>
        <w:t>he AI capabilities could be provided by 3</w:t>
      </w:r>
      <w:r w:rsidRPr="00F335D5">
        <w:rPr>
          <w:vertAlign w:val="superscript"/>
          <w:lang w:eastAsia="zh-CN"/>
        </w:rPr>
        <w:t>rd</w:t>
      </w:r>
      <w:r w:rsidRPr="00F335D5">
        <w:rPr>
          <w:lang w:eastAsia="zh-CN"/>
        </w:rPr>
        <w:t xml:space="preserve"> party or 6G core network (including IMS).</w:t>
      </w:r>
    </w:p>
    <w:p w14:paraId="61EE0B5D" w14:textId="5F181DDF" w:rsidR="00EC7793" w:rsidRPr="00305623" w:rsidRDefault="00C77479" w:rsidP="00E031BB">
      <w:pPr>
        <w:pStyle w:val="B10"/>
        <w:jc w:val="both"/>
        <w:rPr>
          <w:rFonts w:eastAsia="等线"/>
          <w:lang w:eastAsia="zh-CN"/>
        </w:rPr>
      </w:pPr>
      <w:r w:rsidRPr="00F335D5">
        <w:rPr>
          <w:rFonts w:eastAsia="等线" w:hint="eastAsia"/>
          <w:lang w:eastAsia="zh-CN"/>
        </w:rPr>
        <w:t>[</w:t>
      </w:r>
      <w:r w:rsidRPr="00F335D5">
        <w:rPr>
          <w:rFonts w:eastAsia="等线"/>
          <w:lang w:eastAsia="zh-CN"/>
        </w:rPr>
        <w:t>PR.</w:t>
      </w:r>
      <w:proofErr w:type="gramStart"/>
      <w:r w:rsidRPr="00F335D5">
        <w:rPr>
          <w:rFonts w:eastAsia="等线"/>
          <w:lang w:eastAsia="zh-CN"/>
        </w:rPr>
        <w:t>6.x.</w:t>
      </w:r>
      <w:proofErr w:type="gramEnd"/>
      <w:r w:rsidRPr="00F335D5">
        <w:rPr>
          <w:rFonts w:eastAsia="等线"/>
          <w:lang w:eastAsia="zh-CN"/>
        </w:rPr>
        <w:t>6-002]</w:t>
      </w:r>
      <w:r w:rsidRPr="00F335D5">
        <w:rPr>
          <w:rFonts w:eastAsia="等线" w:hint="eastAsia"/>
          <w:lang w:eastAsia="zh-CN"/>
        </w:rPr>
        <w:t xml:space="preserve"> </w:t>
      </w:r>
      <w:r w:rsidR="006F59E0" w:rsidRPr="00F335D5">
        <w:rPr>
          <w:rFonts w:hint="eastAsia"/>
          <w:lang w:eastAsia="zh-CN"/>
        </w:rPr>
        <w:t>S</w:t>
      </w:r>
      <w:r w:rsidR="006F59E0" w:rsidRPr="00F335D5">
        <w:rPr>
          <w:lang w:eastAsia="zh-CN"/>
        </w:rPr>
        <w:t>ubject to operator policy</w:t>
      </w:r>
      <w:r w:rsidR="006F59E0" w:rsidRPr="00F335D5">
        <w:rPr>
          <w:rFonts w:hint="eastAsia"/>
          <w:lang w:eastAsia="zh-CN"/>
        </w:rPr>
        <w:t>, t</w:t>
      </w:r>
      <w:r w:rsidR="006F59E0" w:rsidRPr="00F335D5">
        <w:rPr>
          <w:lang w:eastAsia="zh-CN"/>
        </w:rPr>
        <w:t xml:space="preserve">he </w:t>
      </w:r>
      <w:r w:rsidR="006F59E0" w:rsidRPr="00F335D5">
        <w:rPr>
          <w:rFonts w:hint="eastAsia"/>
          <w:lang w:eastAsia="zh-CN"/>
        </w:rPr>
        <w:t xml:space="preserve">6G </w:t>
      </w:r>
      <w:r w:rsidR="006F59E0" w:rsidRPr="00F335D5">
        <w:rPr>
          <w:lang w:eastAsia="zh-CN"/>
        </w:rPr>
        <w:t xml:space="preserve">system </w:t>
      </w:r>
      <w:r w:rsidR="006F59E0" w:rsidRPr="00F335D5">
        <w:rPr>
          <w:rFonts w:eastAsia="等线"/>
          <w:lang w:eastAsia="zh-CN"/>
        </w:rPr>
        <w:t>(including IMS)</w:t>
      </w:r>
      <w:r w:rsidR="006F59E0" w:rsidRPr="00F335D5">
        <w:rPr>
          <w:rFonts w:eastAsia="等线" w:hint="eastAsia"/>
          <w:lang w:eastAsia="zh-CN"/>
        </w:rPr>
        <w:t xml:space="preserve"> </w:t>
      </w:r>
      <w:r w:rsidR="006F59E0" w:rsidRPr="00F335D5">
        <w:rPr>
          <w:lang w:eastAsia="zh-CN"/>
        </w:rPr>
        <w:t>shall</w:t>
      </w:r>
      <w:r w:rsidR="006F59E0" w:rsidRPr="00F335D5">
        <w:rPr>
          <w:rFonts w:hint="eastAsia"/>
          <w:lang w:eastAsia="zh-CN"/>
        </w:rPr>
        <w:t xml:space="preserve"> support</w:t>
      </w:r>
      <w:r w:rsidR="006F59E0">
        <w:rPr>
          <w:lang w:eastAsia="zh-CN"/>
        </w:rPr>
        <w:t xml:space="preserve"> a means to have no or</w:t>
      </w:r>
      <w:r w:rsidR="006F59E0" w:rsidRPr="00F335D5">
        <w:rPr>
          <w:rFonts w:hint="eastAsia"/>
          <w:lang w:eastAsia="zh-CN"/>
        </w:rPr>
        <w:t xml:space="preserve"> </w:t>
      </w:r>
      <w:proofErr w:type="spellStart"/>
      <w:r w:rsidR="006F59E0" w:rsidRPr="00F335D5">
        <w:rPr>
          <w:rFonts w:hint="eastAsia"/>
          <w:lang w:eastAsia="zh-CN"/>
        </w:rPr>
        <w:t>minimi</w:t>
      </w:r>
      <w:r w:rsidR="006F59E0">
        <w:rPr>
          <w:rFonts w:hint="eastAsia"/>
          <w:lang w:eastAsia="zh-CN"/>
        </w:rPr>
        <w:t>mum</w:t>
      </w:r>
      <w:proofErr w:type="spellEnd"/>
      <w:r w:rsidR="006F59E0" w:rsidRPr="00F335D5">
        <w:rPr>
          <w:rFonts w:hint="eastAsia"/>
          <w:lang w:eastAsia="zh-CN"/>
        </w:rPr>
        <w:t xml:space="preserve"> </w:t>
      </w:r>
      <w:r w:rsidR="006F59E0" w:rsidRPr="00F335D5">
        <w:rPr>
          <w:lang w:eastAsia="zh-CN"/>
        </w:rPr>
        <w:t xml:space="preserve">impact </w:t>
      </w:r>
      <w:r w:rsidR="006F59E0">
        <w:rPr>
          <w:lang w:eastAsia="zh-CN"/>
        </w:rPr>
        <w:t>to the</w:t>
      </w:r>
      <w:r w:rsidR="006F59E0" w:rsidRPr="00F335D5">
        <w:rPr>
          <w:lang w:eastAsia="zh-CN"/>
        </w:rPr>
        <w:t xml:space="preserve"> user service experience </w:t>
      </w:r>
      <w:r w:rsidR="006F59E0">
        <w:rPr>
          <w:lang w:eastAsia="zh-CN"/>
        </w:rPr>
        <w:t>on basic service such as</w:t>
      </w:r>
      <w:r w:rsidR="006F59E0" w:rsidRPr="00F335D5">
        <w:rPr>
          <w:lang w:eastAsia="zh-CN"/>
        </w:rPr>
        <w:t xml:space="preserve"> voice and video</w:t>
      </w:r>
      <w:r w:rsidR="006F59E0">
        <w:rPr>
          <w:lang w:eastAsia="zh-CN"/>
        </w:rPr>
        <w:t>,</w:t>
      </w:r>
      <w:r w:rsidR="006F59E0" w:rsidRPr="00F335D5">
        <w:rPr>
          <w:rFonts w:hint="eastAsia"/>
          <w:lang w:eastAsia="zh-CN"/>
        </w:rPr>
        <w:t xml:space="preserve"> c</w:t>
      </w:r>
      <w:r w:rsidR="006F59E0">
        <w:rPr>
          <w:lang w:eastAsia="zh-CN"/>
        </w:rPr>
        <w:t>aused</w:t>
      </w:r>
      <w:r w:rsidR="006F59E0" w:rsidRPr="00F335D5">
        <w:rPr>
          <w:rFonts w:hint="eastAsia"/>
          <w:lang w:eastAsia="zh-CN"/>
        </w:rPr>
        <w:t xml:space="preserve"> by </w:t>
      </w:r>
      <w:r w:rsidR="006F59E0" w:rsidRPr="00F335D5">
        <w:rPr>
          <w:lang w:eastAsia="zh-CN"/>
        </w:rPr>
        <w:t>frequent media transformations</w:t>
      </w:r>
      <w:r w:rsidR="006F59E0" w:rsidRPr="00F335D5">
        <w:rPr>
          <w:rFonts w:hint="eastAsia"/>
          <w:lang w:eastAsia="zh-CN"/>
        </w:rPr>
        <w:t>.</w:t>
      </w:r>
    </w:p>
    <w:p w14:paraId="4E948FB3" w14:textId="54378413" w:rsidR="004C51FC" w:rsidRPr="004C51FC" w:rsidRDefault="004C51FC" w:rsidP="004C51FC">
      <w:pPr>
        <w:pStyle w:val="B10"/>
        <w:jc w:val="both"/>
        <w:rPr>
          <w:rFonts w:eastAsia="等线"/>
          <w:lang w:eastAsia="zh-CN"/>
        </w:rPr>
      </w:pPr>
      <w:r w:rsidRPr="00FB5EAF">
        <w:rPr>
          <w:rFonts w:eastAsia="等线" w:hint="eastAsia"/>
          <w:lang w:eastAsia="zh-CN"/>
        </w:rPr>
        <w:t>[</w:t>
      </w:r>
      <w:r w:rsidRPr="00FB5EAF">
        <w:rPr>
          <w:rFonts w:eastAsia="等线"/>
          <w:lang w:eastAsia="zh-CN"/>
        </w:rPr>
        <w:t>PR.</w:t>
      </w:r>
      <w:proofErr w:type="gramStart"/>
      <w:r w:rsidRPr="00FB5EAF">
        <w:rPr>
          <w:rFonts w:eastAsia="等线"/>
          <w:lang w:eastAsia="zh-CN"/>
        </w:rPr>
        <w:t>6.x.</w:t>
      </w:r>
      <w:proofErr w:type="gramEnd"/>
      <w:r w:rsidRPr="00FB5EAF">
        <w:rPr>
          <w:rFonts w:eastAsia="等线"/>
          <w:lang w:eastAsia="zh-CN"/>
        </w:rPr>
        <w:t>6-00</w:t>
      </w:r>
      <w:r w:rsidR="00C77479">
        <w:rPr>
          <w:rFonts w:eastAsia="等线" w:hint="eastAsia"/>
          <w:lang w:eastAsia="zh-CN"/>
        </w:rPr>
        <w:t>3</w:t>
      </w:r>
      <w:r w:rsidRPr="00FB5EAF">
        <w:rPr>
          <w:rFonts w:eastAsia="等线"/>
          <w:lang w:eastAsia="zh-CN"/>
        </w:rPr>
        <w:t xml:space="preserve">] </w:t>
      </w:r>
      <w:r w:rsidRPr="00FB5EAF">
        <w:t>The 6G system shall provide a mean to p</w:t>
      </w:r>
      <w:r w:rsidR="0088225D" w:rsidRPr="00FB5EAF">
        <w:t>rotect</w:t>
      </w:r>
      <w:r w:rsidRPr="00FB5EAF">
        <w:t xml:space="preserve"> user’s </w:t>
      </w:r>
      <w:r w:rsidR="0088225D" w:rsidRPr="00FB5EAF">
        <w:t xml:space="preserve">data security and data </w:t>
      </w:r>
      <w:r w:rsidRPr="00FB5EAF">
        <w:t xml:space="preserve">privacy </w:t>
      </w:r>
      <w:r w:rsidR="0088225D" w:rsidRPr="00FB5EAF">
        <w:t>when performing media transformations.</w:t>
      </w:r>
      <w:r w:rsidR="0088225D">
        <w:t xml:space="preserve"> </w:t>
      </w:r>
    </w:p>
    <w:p w14:paraId="5CD807C8" w14:textId="5BACE032" w:rsidR="00E031BB" w:rsidRPr="00B90E42" w:rsidRDefault="00E031BB" w:rsidP="00E031BB">
      <w:pPr>
        <w:pStyle w:val="B10"/>
        <w:jc w:val="both"/>
        <w:rPr>
          <w:rFonts w:eastAsia="等线"/>
          <w:lang w:eastAsia="zh-CN"/>
        </w:rPr>
      </w:pPr>
      <w:r w:rsidRPr="005152CD">
        <w:rPr>
          <w:rFonts w:eastAsia="等线" w:hint="eastAsia"/>
          <w:lang w:eastAsia="zh-CN"/>
        </w:rPr>
        <w:t>[</w:t>
      </w:r>
      <w:r w:rsidRPr="005152CD">
        <w:rPr>
          <w:rFonts w:eastAsia="等线"/>
          <w:lang w:eastAsia="zh-CN"/>
        </w:rPr>
        <w:t>PR.</w:t>
      </w:r>
      <w:proofErr w:type="gramStart"/>
      <w:r w:rsidRPr="005152CD">
        <w:rPr>
          <w:rFonts w:eastAsia="等线"/>
          <w:lang w:eastAsia="zh-CN"/>
        </w:rPr>
        <w:t>6.x.</w:t>
      </w:r>
      <w:proofErr w:type="gramEnd"/>
      <w:r w:rsidRPr="005152CD">
        <w:rPr>
          <w:rFonts w:eastAsia="等线"/>
          <w:lang w:eastAsia="zh-CN"/>
        </w:rPr>
        <w:t>6-00</w:t>
      </w:r>
      <w:r w:rsidR="00C77479">
        <w:rPr>
          <w:rFonts w:eastAsia="等线" w:hint="eastAsia"/>
          <w:lang w:eastAsia="zh-CN"/>
        </w:rPr>
        <w:t>4</w:t>
      </w:r>
      <w:r w:rsidRPr="005152CD">
        <w:rPr>
          <w:rFonts w:eastAsia="等线"/>
          <w:lang w:eastAsia="zh-CN"/>
        </w:rPr>
        <w:t xml:space="preserve">] </w:t>
      </w:r>
      <w:r w:rsidRPr="005152CD">
        <w:t>The 6G system shall support collection of charging information asso</w:t>
      </w:r>
      <w:r w:rsidRPr="004E66ED">
        <w:t>ciated</w:t>
      </w:r>
      <w:r w:rsidR="00455A95">
        <w:t xml:space="preserve"> </w:t>
      </w:r>
      <w:r w:rsidR="00455A95">
        <w:rPr>
          <w:rFonts w:hint="eastAsia"/>
          <w:lang w:eastAsia="zh-CN"/>
        </w:rPr>
        <w:t xml:space="preserve">with </w:t>
      </w:r>
      <w:r w:rsidR="00455A95">
        <w:t xml:space="preserve">AI capabilities </w:t>
      </w:r>
      <w:r w:rsidR="00455A95">
        <w:rPr>
          <w:rFonts w:hint="eastAsia"/>
          <w:lang w:eastAsia="zh-CN"/>
        </w:rPr>
        <w:t xml:space="preserve">used for </w:t>
      </w:r>
      <w:r w:rsidR="00C51DD3">
        <w:t>media transformation</w:t>
      </w:r>
      <w:r w:rsidRPr="004E66ED">
        <w:t>.</w:t>
      </w:r>
    </w:p>
    <w:p w14:paraId="68C9CD36" w14:textId="77777777" w:rsidR="001E41F3" w:rsidRPr="00512430" w:rsidRDefault="001E41F3">
      <w:pPr>
        <w:rPr>
          <w:noProof/>
        </w:rPr>
      </w:pPr>
    </w:p>
    <w:sectPr w:rsidR="001E41F3" w:rsidRPr="0051243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C6A71" w14:textId="77777777" w:rsidR="00B66F07" w:rsidRDefault="00B66F07">
      <w:r>
        <w:separator/>
      </w:r>
    </w:p>
  </w:endnote>
  <w:endnote w:type="continuationSeparator" w:id="0">
    <w:p w14:paraId="6E419C5C" w14:textId="77777777" w:rsidR="00B66F07" w:rsidRDefault="00B6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F7165" w14:textId="77777777" w:rsidR="00B66F07" w:rsidRDefault="00B66F07">
      <w:r>
        <w:separator/>
      </w:r>
    </w:p>
  </w:footnote>
  <w:footnote w:type="continuationSeparator" w:id="0">
    <w:p w14:paraId="5C94F898" w14:textId="77777777" w:rsidR="00B66F07" w:rsidRDefault="00B6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98074916">
    <w:abstractNumId w:val="6"/>
  </w:num>
  <w:num w:numId="2" w16cid:durableId="74590298">
    <w:abstractNumId w:val="2"/>
  </w:num>
  <w:num w:numId="3" w16cid:durableId="1959678489">
    <w:abstractNumId w:val="1"/>
  </w:num>
  <w:num w:numId="4" w16cid:durableId="138496913">
    <w:abstractNumId w:val="0"/>
  </w:num>
  <w:num w:numId="5" w16cid:durableId="1990091797">
    <w:abstractNumId w:val="3"/>
  </w:num>
  <w:num w:numId="6" w16cid:durableId="920262782">
    <w:abstractNumId w:val="7"/>
  </w:num>
  <w:num w:numId="7" w16cid:durableId="222955510">
    <w:abstractNumId w:val="4"/>
  </w:num>
  <w:num w:numId="8" w16cid:durableId="18088620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DC"/>
    <w:rsid w:val="00015F97"/>
    <w:rsid w:val="00017650"/>
    <w:rsid w:val="00022E4A"/>
    <w:rsid w:val="00054F68"/>
    <w:rsid w:val="0005534D"/>
    <w:rsid w:val="0007280C"/>
    <w:rsid w:val="000737DD"/>
    <w:rsid w:val="00085A03"/>
    <w:rsid w:val="00086123"/>
    <w:rsid w:val="00096613"/>
    <w:rsid w:val="000A6394"/>
    <w:rsid w:val="000B17DC"/>
    <w:rsid w:val="000B7FED"/>
    <w:rsid w:val="000C038A"/>
    <w:rsid w:val="000C3F1E"/>
    <w:rsid w:val="000C4FED"/>
    <w:rsid w:val="000C5D13"/>
    <w:rsid w:val="000C6598"/>
    <w:rsid w:val="000D44B3"/>
    <w:rsid w:val="00110E34"/>
    <w:rsid w:val="001211C2"/>
    <w:rsid w:val="00124BB5"/>
    <w:rsid w:val="001338DF"/>
    <w:rsid w:val="0013567E"/>
    <w:rsid w:val="0013735C"/>
    <w:rsid w:val="00137889"/>
    <w:rsid w:val="00142068"/>
    <w:rsid w:val="00144790"/>
    <w:rsid w:val="00145D43"/>
    <w:rsid w:val="00146BE2"/>
    <w:rsid w:val="00152CC0"/>
    <w:rsid w:val="00156600"/>
    <w:rsid w:val="00160F19"/>
    <w:rsid w:val="00163B58"/>
    <w:rsid w:val="00166DB5"/>
    <w:rsid w:val="00175121"/>
    <w:rsid w:val="00177736"/>
    <w:rsid w:val="00187E0F"/>
    <w:rsid w:val="00192C46"/>
    <w:rsid w:val="0019792F"/>
    <w:rsid w:val="00197992"/>
    <w:rsid w:val="001A08B3"/>
    <w:rsid w:val="001A15B7"/>
    <w:rsid w:val="001A5DEA"/>
    <w:rsid w:val="001A7B60"/>
    <w:rsid w:val="001B29F4"/>
    <w:rsid w:val="001B4063"/>
    <w:rsid w:val="001B52F0"/>
    <w:rsid w:val="001B7A65"/>
    <w:rsid w:val="001B7CD0"/>
    <w:rsid w:val="001C5C4E"/>
    <w:rsid w:val="001E41F3"/>
    <w:rsid w:val="001F1A92"/>
    <w:rsid w:val="001F2EF9"/>
    <w:rsid w:val="001F30A8"/>
    <w:rsid w:val="001F57A4"/>
    <w:rsid w:val="00206146"/>
    <w:rsid w:val="00231A5C"/>
    <w:rsid w:val="00244CE0"/>
    <w:rsid w:val="00256168"/>
    <w:rsid w:val="0026004D"/>
    <w:rsid w:val="002630BE"/>
    <w:rsid w:val="002640DD"/>
    <w:rsid w:val="00275D12"/>
    <w:rsid w:val="00283153"/>
    <w:rsid w:val="00283CBB"/>
    <w:rsid w:val="00284FEB"/>
    <w:rsid w:val="002860C4"/>
    <w:rsid w:val="00287429"/>
    <w:rsid w:val="0029359F"/>
    <w:rsid w:val="002A0C82"/>
    <w:rsid w:val="002A1732"/>
    <w:rsid w:val="002A32C0"/>
    <w:rsid w:val="002B5741"/>
    <w:rsid w:val="002C02A0"/>
    <w:rsid w:val="002D1655"/>
    <w:rsid w:val="002D1854"/>
    <w:rsid w:val="002D1C04"/>
    <w:rsid w:val="002D277D"/>
    <w:rsid w:val="002D287F"/>
    <w:rsid w:val="002E472E"/>
    <w:rsid w:val="002F1FBF"/>
    <w:rsid w:val="002F33CE"/>
    <w:rsid w:val="00301C6F"/>
    <w:rsid w:val="00302D56"/>
    <w:rsid w:val="00304CFA"/>
    <w:rsid w:val="00305409"/>
    <w:rsid w:val="00305623"/>
    <w:rsid w:val="00311914"/>
    <w:rsid w:val="00313353"/>
    <w:rsid w:val="0031521D"/>
    <w:rsid w:val="00320C4D"/>
    <w:rsid w:val="003255C6"/>
    <w:rsid w:val="003306D1"/>
    <w:rsid w:val="003327E1"/>
    <w:rsid w:val="003416C0"/>
    <w:rsid w:val="00342218"/>
    <w:rsid w:val="00354A14"/>
    <w:rsid w:val="003609EF"/>
    <w:rsid w:val="0036231A"/>
    <w:rsid w:val="003669C5"/>
    <w:rsid w:val="00374DD4"/>
    <w:rsid w:val="00376111"/>
    <w:rsid w:val="00377CF2"/>
    <w:rsid w:val="0038055F"/>
    <w:rsid w:val="00381AD5"/>
    <w:rsid w:val="00381DF0"/>
    <w:rsid w:val="00383D9F"/>
    <w:rsid w:val="00385ED8"/>
    <w:rsid w:val="003941F7"/>
    <w:rsid w:val="003C5C51"/>
    <w:rsid w:val="003D2A73"/>
    <w:rsid w:val="003E1A36"/>
    <w:rsid w:val="003F4326"/>
    <w:rsid w:val="003F601F"/>
    <w:rsid w:val="00401931"/>
    <w:rsid w:val="00410371"/>
    <w:rsid w:val="004242F1"/>
    <w:rsid w:val="00431A4F"/>
    <w:rsid w:val="00432FD1"/>
    <w:rsid w:val="00434714"/>
    <w:rsid w:val="004357FA"/>
    <w:rsid w:val="00450E3F"/>
    <w:rsid w:val="00451F53"/>
    <w:rsid w:val="00455A95"/>
    <w:rsid w:val="00460E99"/>
    <w:rsid w:val="004749A9"/>
    <w:rsid w:val="00483AAA"/>
    <w:rsid w:val="004850F1"/>
    <w:rsid w:val="00492459"/>
    <w:rsid w:val="004B4C9E"/>
    <w:rsid w:val="004B75B7"/>
    <w:rsid w:val="004C3651"/>
    <w:rsid w:val="004C51FC"/>
    <w:rsid w:val="004C7116"/>
    <w:rsid w:val="004D2028"/>
    <w:rsid w:val="004E13A9"/>
    <w:rsid w:val="004F16FC"/>
    <w:rsid w:val="004F1DE0"/>
    <w:rsid w:val="004F28EB"/>
    <w:rsid w:val="004F2E5A"/>
    <w:rsid w:val="004F64FB"/>
    <w:rsid w:val="00502460"/>
    <w:rsid w:val="005066A3"/>
    <w:rsid w:val="00510F55"/>
    <w:rsid w:val="00512430"/>
    <w:rsid w:val="0051357C"/>
    <w:rsid w:val="00513922"/>
    <w:rsid w:val="00513DB9"/>
    <w:rsid w:val="005141D9"/>
    <w:rsid w:val="005152CD"/>
    <w:rsid w:val="0051580D"/>
    <w:rsid w:val="00525E90"/>
    <w:rsid w:val="00531426"/>
    <w:rsid w:val="005320F6"/>
    <w:rsid w:val="005333C3"/>
    <w:rsid w:val="00534FBF"/>
    <w:rsid w:val="00547111"/>
    <w:rsid w:val="00561074"/>
    <w:rsid w:val="005649AD"/>
    <w:rsid w:val="00564C94"/>
    <w:rsid w:val="005733DC"/>
    <w:rsid w:val="00574C86"/>
    <w:rsid w:val="00585C1D"/>
    <w:rsid w:val="005929CA"/>
    <w:rsid w:val="00592D74"/>
    <w:rsid w:val="00595D90"/>
    <w:rsid w:val="005969C4"/>
    <w:rsid w:val="005B1ACC"/>
    <w:rsid w:val="005B705D"/>
    <w:rsid w:val="005B7B06"/>
    <w:rsid w:val="005D1C49"/>
    <w:rsid w:val="005D70B6"/>
    <w:rsid w:val="005E2C44"/>
    <w:rsid w:val="00601F40"/>
    <w:rsid w:val="00606DDE"/>
    <w:rsid w:val="00607271"/>
    <w:rsid w:val="00621188"/>
    <w:rsid w:val="00625116"/>
    <w:rsid w:val="006257ED"/>
    <w:rsid w:val="00634160"/>
    <w:rsid w:val="00645B3D"/>
    <w:rsid w:val="006461E0"/>
    <w:rsid w:val="00646C0D"/>
    <w:rsid w:val="00653DE4"/>
    <w:rsid w:val="006618FD"/>
    <w:rsid w:val="00665C47"/>
    <w:rsid w:val="0066785C"/>
    <w:rsid w:val="00676B16"/>
    <w:rsid w:val="0068487D"/>
    <w:rsid w:val="00695808"/>
    <w:rsid w:val="00695A68"/>
    <w:rsid w:val="006A2700"/>
    <w:rsid w:val="006B46FB"/>
    <w:rsid w:val="006B605E"/>
    <w:rsid w:val="006D00EC"/>
    <w:rsid w:val="006D2960"/>
    <w:rsid w:val="006E21FB"/>
    <w:rsid w:val="006E389B"/>
    <w:rsid w:val="006E4AA0"/>
    <w:rsid w:val="006F1AF6"/>
    <w:rsid w:val="006F59E0"/>
    <w:rsid w:val="007076EE"/>
    <w:rsid w:val="007101E9"/>
    <w:rsid w:val="0071292B"/>
    <w:rsid w:val="00730426"/>
    <w:rsid w:val="00732DAD"/>
    <w:rsid w:val="00742543"/>
    <w:rsid w:val="007459AD"/>
    <w:rsid w:val="007470FF"/>
    <w:rsid w:val="0075268B"/>
    <w:rsid w:val="00756A95"/>
    <w:rsid w:val="00761E17"/>
    <w:rsid w:val="007738D0"/>
    <w:rsid w:val="0078046E"/>
    <w:rsid w:val="00792342"/>
    <w:rsid w:val="00793BA7"/>
    <w:rsid w:val="007977A8"/>
    <w:rsid w:val="007A4F06"/>
    <w:rsid w:val="007B347B"/>
    <w:rsid w:val="007B512A"/>
    <w:rsid w:val="007C2097"/>
    <w:rsid w:val="007C52CC"/>
    <w:rsid w:val="007D1388"/>
    <w:rsid w:val="007D6A07"/>
    <w:rsid w:val="007E12F2"/>
    <w:rsid w:val="007E5C95"/>
    <w:rsid w:val="007F7259"/>
    <w:rsid w:val="008040A8"/>
    <w:rsid w:val="00805D4A"/>
    <w:rsid w:val="00814DCA"/>
    <w:rsid w:val="00821890"/>
    <w:rsid w:val="0082627C"/>
    <w:rsid w:val="008279FA"/>
    <w:rsid w:val="00832F38"/>
    <w:rsid w:val="00845337"/>
    <w:rsid w:val="00846395"/>
    <w:rsid w:val="008626E7"/>
    <w:rsid w:val="008672DB"/>
    <w:rsid w:val="00870EE7"/>
    <w:rsid w:val="00870F5D"/>
    <w:rsid w:val="00871785"/>
    <w:rsid w:val="00874AF5"/>
    <w:rsid w:val="0088225D"/>
    <w:rsid w:val="00883F7B"/>
    <w:rsid w:val="008863B9"/>
    <w:rsid w:val="008873F0"/>
    <w:rsid w:val="00891F8B"/>
    <w:rsid w:val="00894354"/>
    <w:rsid w:val="008A45A6"/>
    <w:rsid w:val="008A678E"/>
    <w:rsid w:val="008A7DC1"/>
    <w:rsid w:val="008D3CCC"/>
    <w:rsid w:val="008D491A"/>
    <w:rsid w:val="008E1D5D"/>
    <w:rsid w:val="008F01F8"/>
    <w:rsid w:val="008F35D5"/>
    <w:rsid w:val="008F3789"/>
    <w:rsid w:val="008F686C"/>
    <w:rsid w:val="00902ABD"/>
    <w:rsid w:val="009030AE"/>
    <w:rsid w:val="009148DE"/>
    <w:rsid w:val="00915F5A"/>
    <w:rsid w:val="00936D6C"/>
    <w:rsid w:val="00941E30"/>
    <w:rsid w:val="009445DE"/>
    <w:rsid w:val="00944D32"/>
    <w:rsid w:val="009530F5"/>
    <w:rsid w:val="00970237"/>
    <w:rsid w:val="0097069B"/>
    <w:rsid w:val="0097088D"/>
    <w:rsid w:val="009777D9"/>
    <w:rsid w:val="00982E97"/>
    <w:rsid w:val="00991B88"/>
    <w:rsid w:val="009A5753"/>
    <w:rsid w:val="009A579D"/>
    <w:rsid w:val="009A7179"/>
    <w:rsid w:val="009B0E51"/>
    <w:rsid w:val="009B3C0C"/>
    <w:rsid w:val="009C0382"/>
    <w:rsid w:val="009C2318"/>
    <w:rsid w:val="009C6F1B"/>
    <w:rsid w:val="009E3297"/>
    <w:rsid w:val="009F1935"/>
    <w:rsid w:val="009F2DFD"/>
    <w:rsid w:val="009F51D7"/>
    <w:rsid w:val="009F5F17"/>
    <w:rsid w:val="009F734F"/>
    <w:rsid w:val="00A004B0"/>
    <w:rsid w:val="00A067E2"/>
    <w:rsid w:val="00A103A2"/>
    <w:rsid w:val="00A11934"/>
    <w:rsid w:val="00A22244"/>
    <w:rsid w:val="00A246B6"/>
    <w:rsid w:val="00A3082D"/>
    <w:rsid w:val="00A34DFA"/>
    <w:rsid w:val="00A3630E"/>
    <w:rsid w:val="00A4509B"/>
    <w:rsid w:val="00A47E70"/>
    <w:rsid w:val="00A5092A"/>
    <w:rsid w:val="00A50CF0"/>
    <w:rsid w:val="00A53C0F"/>
    <w:rsid w:val="00A673E9"/>
    <w:rsid w:val="00A678CC"/>
    <w:rsid w:val="00A74CD1"/>
    <w:rsid w:val="00A7671C"/>
    <w:rsid w:val="00A80448"/>
    <w:rsid w:val="00A9595F"/>
    <w:rsid w:val="00A95D25"/>
    <w:rsid w:val="00AA2CBC"/>
    <w:rsid w:val="00AB042D"/>
    <w:rsid w:val="00AC5820"/>
    <w:rsid w:val="00AC6D39"/>
    <w:rsid w:val="00AD1CD8"/>
    <w:rsid w:val="00AD352B"/>
    <w:rsid w:val="00AD3DAF"/>
    <w:rsid w:val="00AD77A8"/>
    <w:rsid w:val="00AE3347"/>
    <w:rsid w:val="00AF3763"/>
    <w:rsid w:val="00B23FD7"/>
    <w:rsid w:val="00B244AD"/>
    <w:rsid w:val="00B258BB"/>
    <w:rsid w:val="00B416B1"/>
    <w:rsid w:val="00B47AE6"/>
    <w:rsid w:val="00B616EB"/>
    <w:rsid w:val="00B6188A"/>
    <w:rsid w:val="00B620D2"/>
    <w:rsid w:val="00B66F07"/>
    <w:rsid w:val="00B67B97"/>
    <w:rsid w:val="00B765DE"/>
    <w:rsid w:val="00B902DA"/>
    <w:rsid w:val="00B968C8"/>
    <w:rsid w:val="00BA27DB"/>
    <w:rsid w:val="00BA3EC5"/>
    <w:rsid w:val="00BA51D9"/>
    <w:rsid w:val="00BB1CBC"/>
    <w:rsid w:val="00BB5DFC"/>
    <w:rsid w:val="00BB6E14"/>
    <w:rsid w:val="00BC141B"/>
    <w:rsid w:val="00BD279D"/>
    <w:rsid w:val="00BD6BB8"/>
    <w:rsid w:val="00BE6272"/>
    <w:rsid w:val="00BE722D"/>
    <w:rsid w:val="00BF2E75"/>
    <w:rsid w:val="00BF5E9E"/>
    <w:rsid w:val="00C1022A"/>
    <w:rsid w:val="00C23FFF"/>
    <w:rsid w:val="00C36E53"/>
    <w:rsid w:val="00C443B0"/>
    <w:rsid w:val="00C51DD3"/>
    <w:rsid w:val="00C63A06"/>
    <w:rsid w:val="00C66BA2"/>
    <w:rsid w:val="00C70525"/>
    <w:rsid w:val="00C75C69"/>
    <w:rsid w:val="00C77479"/>
    <w:rsid w:val="00C8198C"/>
    <w:rsid w:val="00C870F6"/>
    <w:rsid w:val="00C91D72"/>
    <w:rsid w:val="00C95985"/>
    <w:rsid w:val="00CB043B"/>
    <w:rsid w:val="00CC5026"/>
    <w:rsid w:val="00CC68D0"/>
    <w:rsid w:val="00CC75BE"/>
    <w:rsid w:val="00CE2201"/>
    <w:rsid w:val="00CE707B"/>
    <w:rsid w:val="00CE71CC"/>
    <w:rsid w:val="00D03F9A"/>
    <w:rsid w:val="00D04694"/>
    <w:rsid w:val="00D0490E"/>
    <w:rsid w:val="00D04E61"/>
    <w:rsid w:val="00D06D51"/>
    <w:rsid w:val="00D07407"/>
    <w:rsid w:val="00D1038C"/>
    <w:rsid w:val="00D1292F"/>
    <w:rsid w:val="00D24991"/>
    <w:rsid w:val="00D325E6"/>
    <w:rsid w:val="00D339B6"/>
    <w:rsid w:val="00D426B7"/>
    <w:rsid w:val="00D50255"/>
    <w:rsid w:val="00D50D54"/>
    <w:rsid w:val="00D6325C"/>
    <w:rsid w:val="00D66520"/>
    <w:rsid w:val="00D84AE9"/>
    <w:rsid w:val="00D90297"/>
    <w:rsid w:val="00D92D9D"/>
    <w:rsid w:val="00DA5141"/>
    <w:rsid w:val="00DA798A"/>
    <w:rsid w:val="00DB3FAE"/>
    <w:rsid w:val="00DB478A"/>
    <w:rsid w:val="00DD3384"/>
    <w:rsid w:val="00DD3D57"/>
    <w:rsid w:val="00DD5A26"/>
    <w:rsid w:val="00DE34CF"/>
    <w:rsid w:val="00DF39A9"/>
    <w:rsid w:val="00E0235E"/>
    <w:rsid w:val="00E031BB"/>
    <w:rsid w:val="00E12939"/>
    <w:rsid w:val="00E12EDF"/>
    <w:rsid w:val="00E13F3D"/>
    <w:rsid w:val="00E248AD"/>
    <w:rsid w:val="00E34003"/>
    <w:rsid w:val="00E34898"/>
    <w:rsid w:val="00E548D7"/>
    <w:rsid w:val="00E6081A"/>
    <w:rsid w:val="00E675F6"/>
    <w:rsid w:val="00E67F8F"/>
    <w:rsid w:val="00E71BD8"/>
    <w:rsid w:val="00E73511"/>
    <w:rsid w:val="00E747A1"/>
    <w:rsid w:val="00E93A7A"/>
    <w:rsid w:val="00E95E49"/>
    <w:rsid w:val="00EA3CD4"/>
    <w:rsid w:val="00EB09B7"/>
    <w:rsid w:val="00EC07D9"/>
    <w:rsid w:val="00EC7793"/>
    <w:rsid w:val="00ED1812"/>
    <w:rsid w:val="00EE2709"/>
    <w:rsid w:val="00EE7D7C"/>
    <w:rsid w:val="00EF2CB9"/>
    <w:rsid w:val="00EF3944"/>
    <w:rsid w:val="00EF3B66"/>
    <w:rsid w:val="00F0238C"/>
    <w:rsid w:val="00F03CAF"/>
    <w:rsid w:val="00F079C5"/>
    <w:rsid w:val="00F10F75"/>
    <w:rsid w:val="00F13A36"/>
    <w:rsid w:val="00F25D98"/>
    <w:rsid w:val="00F300FB"/>
    <w:rsid w:val="00F335D5"/>
    <w:rsid w:val="00F33DA3"/>
    <w:rsid w:val="00F33FB2"/>
    <w:rsid w:val="00F36931"/>
    <w:rsid w:val="00F4142F"/>
    <w:rsid w:val="00F67113"/>
    <w:rsid w:val="00F71B3F"/>
    <w:rsid w:val="00F74786"/>
    <w:rsid w:val="00F8025D"/>
    <w:rsid w:val="00FA504F"/>
    <w:rsid w:val="00FB5EAF"/>
    <w:rsid w:val="00FB6386"/>
    <w:rsid w:val="00FC1055"/>
    <w:rsid w:val="00FC2BC2"/>
    <w:rsid w:val="00FD3BBD"/>
    <w:rsid w:val="00FD593D"/>
    <w:rsid w:val="00FE721F"/>
    <w:rsid w:val="00FF0B9E"/>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aixueqian@chinamobile.com" TargetMode="External"/><Relationship Id="rId4" Type="http://schemas.openxmlformats.org/officeDocument/2006/relationships/styles" Target="styles.xml"/><Relationship Id="rId9" Type="http://schemas.openxmlformats.org/officeDocument/2006/relationships/hyperlink" Target="mailto:weiqun5@chinauni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1556</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2</cp:revision>
  <cp:lastPrinted>1900-01-01T05:00:00Z</cp:lastPrinted>
  <dcterms:created xsi:type="dcterms:W3CDTF">2025-08-14T07:48:00Z</dcterms:created>
  <dcterms:modified xsi:type="dcterms:W3CDTF">2025-08-14T07:48:00Z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